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F23510">
        <w:rPr>
          <w:lang w:val="en-US"/>
        </w:rPr>
        <w:t>80</w:t>
      </w:r>
      <w:r w:rsidRPr="00F6302A">
        <w:rPr>
          <w:lang w:val="en-US"/>
        </w:rPr>
        <w:tab/>
      </w:r>
      <w:r w:rsidR="00DE761A">
        <w:rPr>
          <w:sz w:val="32"/>
          <w:szCs w:val="32"/>
          <w:lang w:val="en-US"/>
        </w:rPr>
        <w:t>R4</w:t>
      </w:r>
      <w:r w:rsidR="00091557" w:rsidRPr="00F6302A">
        <w:rPr>
          <w:sz w:val="32"/>
          <w:szCs w:val="32"/>
          <w:lang w:val="en-US"/>
        </w:rPr>
        <w:t>-</w:t>
      </w:r>
      <w:r w:rsidR="00F23510">
        <w:rPr>
          <w:sz w:val="32"/>
          <w:szCs w:val="32"/>
          <w:lang w:val="en-US"/>
        </w:rPr>
        <w:t>16</w:t>
      </w:r>
      <w:r w:rsidR="00E02F9B">
        <w:rPr>
          <w:sz w:val="32"/>
          <w:szCs w:val="32"/>
          <w:lang w:val="en-US"/>
        </w:rPr>
        <w:t>6533</w:t>
      </w:r>
    </w:p>
    <w:p w:rsidR="00E90E49" w:rsidRPr="00F6302A" w:rsidRDefault="004D25D8" w:rsidP="00311702">
      <w:pPr>
        <w:pStyle w:val="3GPPHeader"/>
        <w:rPr>
          <w:lang w:val="en-US"/>
        </w:rPr>
      </w:pPr>
      <w:r>
        <w:rPr>
          <w:lang w:val="en-US"/>
        </w:rPr>
        <w:t>Goteborg</w:t>
      </w:r>
      <w:r w:rsidR="00F23510">
        <w:rPr>
          <w:lang w:val="en-US"/>
        </w:rPr>
        <w:t>, Sweden, 22</w:t>
      </w:r>
      <w:r w:rsidR="00F23510" w:rsidRPr="009106CA">
        <w:rPr>
          <w:lang w:val="en-US"/>
        </w:rPr>
        <w:t xml:space="preserve">th </w:t>
      </w:r>
      <w:r w:rsidR="0027144F" w:rsidRPr="009106CA">
        <w:rPr>
          <w:lang w:val="en-US"/>
        </w:rPr>
        <w:t xml:space="preserve">– </w:t>
      </w:r>
      <w:r w:rsidR="00F23510">
        <w:rPr>
          <w:lang w:val="en-US"/>
        </w:rPr>
        <w:t>26</w:t>
      </w:r>
      <w:r w:rsidR="00F23510" w:rsidRPr="009106CA">
        <w:rPr>
          <w:lang w:val="en-US"/>
        </w:rPr>
        <w:t xml:space="preserve">th </w:t>
      </w:r>
      <w:r w:rsidR="00F23510">
        <w:rPr>
          <w:lang w:val="en-US"/>
        </w:rPr>
        <w:t>Augu</w:t>
      </w:r>
      <w:r w:rsidR="00E00F56">
        <w:rPr>
          <w:lang w:val="en-US"/>
        </w:rPr>
        <w:t>s</w:t>
      </w:r>
      <w:r w:rsidR="00F23510">
        <w:rPr>
          <w:lang w:val="en-US"/>
        </w:rPr>
        <w:t>t</w:t>
      </w:r>
      <w:r w:rsidR="00F23510" w:rsidRPr="009106CA">
        <w:rPr>
          <w:lang w:val="en-US"/>
        </w:rPr>
        <w:t xml:space="preserve"> </w:t>
      </w:r>
      <w:r w:rsidR="0027144F" w:rsidRPr="009106CA">
        <w:rPr>
          <w:lang w:val="en-US"/>
        </w:rPr>
        <w:t>20</w:t>
      </w:r>
      <w:r w:rsidR="00F40F0C" w:rsidRPr="009106CA">
        <w:rPr>
          <w:lang w:val="en-US"/>
        </w:rPr>
        <w:t>1</w:t>
      </w:r>
      <w:r w:rsidR="009106CA" w:rsidRPr="009106CA">
        <w:rPr>
          <w:lang w:val="en-US"/>
        </w:rPr>
        <w:t>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E02F9B" w:rsidRPr="00E02F9B">
        <w:rPr>
          <w:sz w:val="22"/>
          <w:szCs w:val="22"/>
          <w:lang w:val="en-US"/>
        </w:rPr>
        <w:t>Filtering aspects</w:t>
      </w:r>
      <w:r w:rsidR="00E02F9B">
        <w:rPr>
          <w:sz w:val="22"/>
          <w:szCs w:val="22"/>
          <w:lang w:val="en-US"/>
        </w:rPr>
        <w:t xml:space="preserve"> </w:t>
      </w:r>
      <w:r w:rsidR="00A046AC">
        <w:rPr>
          <w:sz w:val="22"/>
          <w:szCs w:val="22"/>
          <w:lang w:val="en-US"/>
        </w:rPr>
        <w:t>for mm-wave technologies</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E02F9B">
        <w:rPr>
          <w:sz w:val="22"/>
          <w:szCs w:val="22"/>
          <w:lang w:val="en-US"/>
        </w:rPr>
        <w:t>10.3.1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E02F9B">
        <w:rPr>
          <w:rFonts w:cs="Arial"/>
          <w:bCs/>
          <w:sz w:val="22"/>
          <w:szCs w:val="22"/>
        </w:rPr>
        <w:t xml:space="preserve">filtering aspects of </w:t>
      </w:r>
      <w:proofErr w:type="spellStart"/>
      <w:r w:rsidR="00E02F9B">
        <w:rPr>
          <w:rFonts w:cs="Arial"/>
          <w:bCs/>
          <w:sz w:val="22"/>
          <w:szCs w:val="22"/>
        </w:rPr>
        <w:t>mmwave</w:t>
      </w:r>
      <w:proofErr w:type="spellEnd"/>
      <w:r w:rsidR="00E02F9B">
        <w:rPr>
          <w:rFonts w:cs="Arial"/>
          <w:bCs/>
          <w:sz w:val="22"/>
          <w:szCs w:val="22"/>
        </w:rPr>
        <w:t xml:space="preserve"> technologies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0" w:name="_Toc452032728"/>
      <w:bookmarkStart w:id="1"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0"/>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1"/>
    <w:p w:rsidR="003C1DC1" w:rsidRPr="004361B4" w:rsidRDefault="003C1DC1" w:rsidP="003C1DC1">
      <w:pPr>
        <w:pStyle w:val="Heading3"/>
        <w:numPr>
          <w:ilvl w:val="0"/>
          <w:numId w:val="0"/>
        </w:numPr>
        <w:ind w:left="720" w:hanging="720"/>
        <w:rPr>
          <w:ins w:id="2" w:author="Imadur Rahman" w:date="2016-08-08T19:08:00Z"/>
          <w:lang w:eastAsia="ja-JP"/>
        </w:rPr>
      </w:pPr>
      <w:ins w:id="3" w:author="Imadur Rahman" w:date="2016-08-08T19:08:00Z">
        <w:r>
          <w:rPr>
            <w:lang w:eastAsia="ja-JP"/>
          </w:rPr>
          <w:t>6.1</w:t>
        </w:r>
        <w:proofErr w:type="gramStart"/>
        <w:r>
          <w:rPr>
            <w:lang w:eastAsia="ja-JP"/>
          </w:rPr>
          <w:t>.</w:t>
        </w:r>
      </w:ins>
      <w:ins w:id="4" w:author="Imadur Rahman" w:date="2016-08-08T19:11:00Z">
        <w:r w:rsidR="00A046AC">
          <w:rPr>
            <w:lang w:eastAsia="ja-JP"/>
          </w:rPr>
          <w:t>X</w:t>
        </w:r>
      </w:ins>
      <w:proofErr w:type="gramEnd"/>
      <w:ins w:id="5" w:author="Imadur Rahman" w:date="2016-08-08T19:08:00Z">
        <w:r w:rsidRPr="004361B4">
          <w:rPr>
            <w:lang w:eastAsia="ja-JP"/>
          </w:rPr>
          <w:tab/>
        </w:r>
      </w:ins>
      <w:ins w:id="6" w:author="Imadur Rahman" w:date="2016-08-12T16:25:00Z">
        <w:r w:rsidR="00E02F9B">
          <w:rPr>
            <w:lang w:eastAsia="ja-JP"/>
          </w:rPr>
          <w:t>Filtering aspect for</w:t>
        </w:r>
      </w:ins>
      <w:ins w:id="7" w:author="Imadur Rahman" w:date="2016-08-08T19:08:00Z">
        <w:r>
          <w:rPr>
            <w:lang w:eastAsia="ja-JP"/>
          </w:rPr>
          <w:t xml:space="preserve"> mm-wave technologies</w:t>
        </w:r>
      </w:ins>
    </w:p>
    <w:p w:rsidR="00E02F9B" w:rsidRPr="00592999" w:rsidRDefault="00E02F9B" w:rsidP="00E02F9B">
      <w:pPr>
        <w:pStyle w:val="BodyText"/>
        <w:rPr>
          <w:ins w:id="8" w:author="Imadur Rahman" w:date="2016-08-12T16:25:00Z"/>
          <w:sz w:val="22"/>
        </w:rPr>
      </w:pPr>
      <w:ins w:id="9" w:author="Imadur Rahman" w:date="2016-08-12T16:25:00Z">
        <w:r w:rsidRPr="00592999">
          <w:rPr>
            <w:sz w:val="22"/>
          </w:rPr>
          <w:t>Various types of filters have been deployed in 3GPP based BS and UE implementations below 6 GHz. The filters mitigated the unwanted emissions arising from e.g. non-linearity in the transmitters generated due to intermodulation, harmonics generation etc. In the receiver chain filters where deployed to handle either own transmitter in paired bands or suppress the interferer at adjacent or other frequencies.</w:t>
        </w:r>
      </w:ins>
    </w:p>
    <w:p w:rsidR="00E02F9B" w:rsidRPr="00592999" w:rsidRDefault="00E02F9B" w:rsidP="00E02F9B">
      <w:pPr>
        <w:pStyle w:val="BodyText"/>
        <w:rPr>
          <w:ins w:id="10" w:author="Imadur Rahman" w:date="2016-08-12T16:25:00Z"/>
          <w:sz w:val="22"/>
        </w:rPr>
      </w:pPr>
      <w:ins w:id="11" w:author="Imadur Rahman" w:date="2016-08-12T16:25:00Z">
        <w:r w:rsidRPr="00592999">
          <w:rPr>
            <w:sz w:val="22"/>
          </w:rPr>
          <w:t xml:space="preserve">The requirements have also been differentiated in terms of levels e.g. for spurious emission, general, co-existence in the same geographical areas and co-location has been specified while the requirement levels for in-band to out-of-band has also been considered by exclusion zones defining e.g. the in-band and spurious emission domain respectively. </w:t>
        </w:r>
      </w:ins>
    </w:p>
    <w:p w:rsidR="00E02F9B" w:rsidRPr="00592999" w:rsidRDefault="00E02F9B" w:rsidP="00E02F9B">
      <w:pPr>
        <w:pStyle w:val="BodyText"/>
        <w:rPr>
          <w:ins w:id="12" w:author="Imadur Rahman" w:date="2016-08-12T16:25:00Z"/>
          <w:sz w:val="22"/>
        </w:rPr>
      </w:pPr>
      <w:ins w:id="13" w:author="Imadur Rahman" w:date="2016-08-12T16:25:00Z">
        <w:r w:rsidRPr="00592999">
          <w:rPr>
            <w:sz w:val="22"/>
          </w:rPr>
          <w:t>For mm-wave frequencies depending on the waveform design and OFDM numerology, different modulation spectrums affecting the filtering and size of the exclusion zones</w:t>
        </w:r>
        <w:r>
          <w:rPr>
            <w:sz w:val="22"/>
          </w:rPr>
          <w:t xml:space="preserve"> should be considered.</w:t>
        </w:r>
        <w:r w:rsidRPr="00592999">
          <w:rPr>
            <w:sz w:val="22"/>
          </w:rPr>
          <w:t xml:space="preserve"> </w:t>
        </w:r>
      </w:ins>
    </w:p>
    <w:p w:rsidR="00E02F9B" w:rsidRDefault="00E02F9B" w:rsidP="00E02F9B">
      <w:pPr>
        <w:pStyle w:val="BodyText"/>
        <w:rPr>
          <w:ins w:id="14" w:author="Imadur Rahman" w:date="2016-08-12T16:25:00Z"/>
          <w:sz w:val="22"/>
        </w:rPr>
      </w:pPr>
      <w:ins w:id="15" w:author="Imadur Rahman" w:date="2016-08-12T16:25:00Z">
        <w:r>
          <w:rPr>
            <w:sz w:val="22"/>
          </w:rPr>
          <w:t>C</w:t>
        </w:r>
        <w:r w:rsidRPr="00592999">
          <w:rPr>
            <w:sz w:val="22"/>
          </w:rPr>
          <w:t>onsidering the limited size (area/volume) and level of integrations needed for mm-wave frequencies, the filtering can be challenging where discrete mm-wave filters are far too bulky to be fitted in limited size as well as the challenge it poses to embed such filter into highly integrated structures for mm-wave products.</w:t>
        </w:r>
      </w:ins>
    </w:p>
    <w:p w:rsidR="00E02F9B" w:rsidRDefault="00E02F9B" w:rsidP="00E02F9B">
      <w:pPr>
        <w:pStyle w:val="BodyText"/>
        <w:rPr>
          <w:ins w:id="16" w:author="Imadur Rahman" w:date="2016-08-12T16:25:00Z"/>
        </w:rPr>
      </w:pPr>
    </w:p>
    <w:p w:rsidR="00E02F9B" w:rsidRDefault="00E02F9B" w:rsidP="00E02F9B">
      <w:pPr>
        <w:pStyle w:val="Heading4"/>
        <w:numPr>
          <w:ilvl w:val="0"/>
          <w:numId w:val="0"/>
        </w:numPr>
        <w:rPr>
          <w:ins w:id="17" w:author="Imadur Rahman" w:date="2016-08-12T16:25:00Z"/>
        </w:rPr>
        <w:pPrChange w:id="18" w:author="Imadur Rahman" w:date="2016-08-12T16:26:00Z">
          <w:pPr>
            <w:pStyle w:val="Heading3"/>
          </w:pPr>
        </w:pPrChange>
      </w:pPr>
      <w:ins w:id="19" w:author="Imadur Rahman" w:date="2016-08-12T16:26:00Z">
        <w:r>
          <w:t>6.1</w:t>
        </w:r>
        <w:proofErr w:type="gramStart"/>
        <w:r>
          <w:t>.X.1</w:t>
        </w:r>
        <w:proofErr w:type="gramEnd"/>
        <w:r>
          <w:t xml:space="preserve"> </w:t>
        </w:r>
      </w:ins>
      <w:ins w:id="20" w:author="Imadur Rahman" w:date="2016-08-12T16:25:00Z">
        <w:r>
          <w:t xml:space="preserve">Possibilities of filtering in the analogue front-end </w:t>
        </w:r>
      </w:ins>
    </w:p>
    <w:p w:rsidR="00E02F9B" w:rsidRPr="00592999" w:rsidRDefault="00E02F9B" w:rsidP="00E02F9B">
      <w:pPr>
        <w:pStyle w:val="BodyText"/>
        <w:rPr>
          <w:ins w:id="21" w:author="Imadur Rahman" w:date="2016-08-12T16:25:00Z"/>
          <w:sz w:val="22"/>
        </w:rPr>
      </w:pPr>
      <w:ins w:id="22" w:author="Imadur Rahman" w:date="2016-08-12T16:25:00Z">
        <w:r w:rsidRPr="00592999">
          <w:rPr>
            <w:sz w:val="22"/>
          </w:rPr>
          <w:t xml:space="preserve">Different implementations </w:t>
        </w:r>
        <w:r>
          <w:rPr>
            <w:sz w:val="22"/>
          </w:rPr>
          <w:t>provide</w:t>
        </w:r>
        <w:r w:rsidRPr="00592999">
          <w:rPr>
            <w:sz w:val="22"/>
          </w:rPr>
          <w:t xml:space="preserve"> different possibilities for filtering. </w:t>
        </w:r>
      </w:ins>
      <w:ins w:id="23" w:author="Imadur Rahman" w:date="2016-08-12T16:27:00Z">
        <w:r>
          <w:rPr>
            <w:sz w:val="22"/>
          </w:rPr>
          <w:t xml:space="preserve">The implementations can be roughly </w:t>
        </w:r>
      </w:ins>
      <w:ins w:id="24" w:author="Imadur Rahman" w:date="2016-08-12T16:25:00Z">
        <w:r w:rsidRPr="00592999">
          <w:rPr>
            <w:sz w:val="22"/>
          </w:rPr>
          <w:t>distinguish</w:t>
        </w:r>
      </w:ins>
      <w:ins w:id="25" w:author="Imadur Rahman" w:date="2016-08-12T16:27:00Z">
        <w:r>
          <w:rPr>
            <w:sz w:val="22"/>
          </w:rPr>
          <w:t>ed</w:t>
        </w:r>
      </w:ins>
      <w:ins w:id="26" w:author="Imadur Rahman" w:date="2016-08-12T16:25:00Z">
        <w:r w:rsidRPr="00592999">
          <w:rPr>
            <w:sz w:val="22"/>
          </w:rPr>
          <w:t xml:space="preserve"> between two main cases:</w:t>
        </w:r>
      </w:ins>
    </w:p>
    <w:p w:rsidR="00E02F9B" w:rsidRPr="00592999" w:rsidRDefault="00E02F9B" w:rsidP="00E02F9B">
      <w:pPr>
        <w:pStyle w:val="Text"/>
        <w:ind w:left="2268"/>
        <w:rPr>
          <w:ins w:id="27" w:author="Imadur Rahman" w:date="2016-08-12T16:25:00Z"/>
          <w:sz w:val="24"/>
        </w:rPr>
      </w:pPr>
    </w:p>
    <w:p w:rsidR="00E02F9B" w:rsidRPr="00592999" w:rsidRDefault="00E02F9B" w:rsidP="00E02F9B">
      <w:pPr>
        <w:pStyle w:val="BodyText"/>
        <w:numPr>
          <w:ilvl w:val="0"/>
          <w:numId w:val="41"/>
        </w:numPr>
        <w:rPr>
          <w:ins w:id="28" w:author="Imadur Rahman" w:date="2016-08-12T16:25:00Z"/>
          <w:sz w:val="22"/>
        </w:rPr>
      </w:pPr>
      <w:ins w:id="29" w:author="Imadur Rahman" w:date="2016-08-12T16:25:00Z">
        <w:r w:rsidRPr="00592999">
          <w:rPr>
            <w:sz w:val="22"/>
          </w:rPr>
          <w:t>Low-cost, monolithic integration with one or a few multi-chain CMOS/</w:t>
        </w:r>
        <w:proofErr w:type="spellStart"/>
        <w:r w:rsidRPr="00592999">
          <w:rPr>
            <w:sz w:val="22"/>
          </w:rPr>
          <w:t>BiCMOS</w:t>
        </w:r>
        <w:proofErr w:type="spellEnd"/>
        <w:r w:rsidRPr="00592999">
          <w:rPr>
            <w:sz w:val="22"/>
          </w:rPr>
          <w:t xml:space="preserve"> core-chip with built-in power amplifiers and built in down-converters. This case will give limited possibilities to include high performance filters along the RF-chains since</w:t>
        </w:r>
        <w:r>
          <w:rPr>
            <w:sz w:val="22"/>
          </w:rPr>
          <w:t xml:space="preserve"> the </w:t>
        </w:r>
        <w:r w:rsidRPr="00592999">
          <w:rPr>
            <w:sz w:val="22"/>
          </w:rPr>
          <w:t xml:space="preserve">Q-values in </w:t>
        </w:r>
        <w:r>
          <w:rPr>
            <w:sz w:val="22"/>
          </w:rPr>
          <w:t xml:space="preserve">on chip </w:t>
        </w:r>
        <w:r w:rsidRPr="00592999">
          <w:rPr>
            <w:sz w:val="22"/>
          </w:rPr>
          <w:t>filter resonators will be poor (5-20).</w:t>
        </w:r>
      </w:ins>
    </w:p>
    <w:p w:rsidR="00E02F9B" w:rsidRPr="00592999" w:rsidRDefault="00E02F9B" w:rsidP="00E02F9B">
      <w:pPr>
        <w:pStyle w:val="BodyText"/>
        <w:numPr>
          <w:ilvl w:val="0"/>
          <w:numId w:val="41"/>
        </w:numPr>
        <w:rPr>
          <w:ins w:id="30" w:author="Imadur Rahman" w:date="2016-08-12T16:25:00Z"/>
          <w:sz w:val="22"/>
        </w:rPr>
      </w:pPr>
      <w:ins w:id="31" w:author="Imadur Rahman" w:date="2016-08-12T16:25:00Z">
        <w:r w:rsidRPr="00592999">
          <w:rPr>
            <w:sz w:val="22"/>
          </w:rPr>
          <w:lastRenderedPageBreak/>
          <w:t>High performance, heterogeneous integration with several CMOS/</w:t>
        </w:r>
        <w:proofErr w:type="spellStart"/>
        <w:r w:rsidRPr="00592999">
          <w:rPr>
            <w:sz w:val="22"/>
          </w:rPr>
          <w:t>BiCMOS</w:t>
        </w:r>
        <w:proofErr w:type="spellEnd"/>
        <w:r w:rsidRPr="00592999">
          <w:rPr>
            <w:sz w:val="22"/>
          </w:rPr>
          <w:t xml:space="preserve"> core chips, combined with external amplifiers and external mixers. This implementation allows the inclusion of external filters along the RF-chains</w:t>
        </w:r>
        <w:r>
          <w:rPr>
            <w:sz w:val="22"/>
          </w:rPr>
          <w:t xml:space="preserve"> (at a higher complexity, size, and power consumption)</w:t>
        </w:r>
        <w:r w:rsidRPr="00592999">
          <w:rPr>
            <w:sz w:val="22"/>
          </w:rPr>
          <w:t xml:space="preserve">. </w:t>
        </w:r>
      </w:ins>
    </w:p>
    <w:p w:rsidR="00E02F9B" w:rsidRPr="00592999" w:rsidRDefault="00E02F9B" w:rsidP="00E02F9B">
      <w:pPr>
        <w:pStyle w:val="BodyText"/>
        <w:rPr>
          <w:ins w:id="32" w:author="Imadur Rahman" w:date="2016-08-12T16:25:00Z"/>
          <w:sz w:val="22"/>
        </w:rPr>
      </w:pPr>
    </w:p>
    <w:p w:rsidR="00E02F9B" w:rsidRPr="00592999" w:rsidRDefault="00E02F9B" w:rsidP="00E02F9B">
      <w:pPr>
        <w:pStyle w:val="BodyText"/>
        <w:rPr>
          <w:ins w:id="33" w:author="Imadur Rahman" w:date="2016-08-12T16:25:00Z"/>
          <w:sz w:val="22"/>
        </w:rPr>
      </w:pPr>
      <w:ins w:id="34" w:author="Imadur Rahman" w:date="2016-08-12T16:25:00Z">
        <w:r w:rsidRPr="00592999">
          <w:rPr>
            <w:sz w:val="22"/>
          </w:rPr>
          <w:t>There are at least three places where it makes sense to put filters, depending on implementation:</w:t>
        </w:r>
      </w:ins>
    </w:p>
    <w:p w:rsidR="00E02F9B" w:rsidRPr="00592999" w:rsidRDefault="00E02F9B" w:rsidP="00E02F9B">
      <w:pPr>
        <w:pStyle w:val="Text"/>
        <w:rPr>
          <w:ins w:id="35" w:author="Imadur Rahman" w:date="2016-08-12T16:25:00Z"/>
          <w:sz w:val="24"/>
        </w:rPr>
      </w:pPr>
    </w:p>
    <w:p w:rsidR="00E02F9B" w:rsidRPr="00592999" w:rsidRDefault="00E02F9B" w:rsidP="00E02F9B">
      <w:pPr>
        <w:pStyle w:val="BodyText"/>
        <w:numPr>
          <w:ilvl w:val="0"/>
          <w:numId w:val="40"/>
        </w:numPr>
        <w:rPr>
          <w:ins w:id="36" w:author="Imadur Rahman" w:date="2016-08-12T16:25:00Z"/>
          <w:sz w:val="22"/>
        </w:rPr>
      </w:pPr>
      <w:ins w:id="37" w:author="Imadur Rahman" w:date="2016-08-12T16:25:00Z">
        <w:r w:rsidRPr="00592999">
          <w:rPr>
            <w:sz w:val="22"/>
          </w:rPr>
          <w:t xml:space="preserve">Behind or inside the antenna element (F1 or F0), where loss, size, cost and </w:t>
        </w:r>
        <w:r>
          <w:rPr>
            <w:sz w:val="22"/>
          </w:rPr>
          <w:t xml:space="preserve">wide-band </w:t>
        </w:r>
        <w:r w:rsidRPr="00592999">
          <w:rPr>
            <w:sz w:val="22"/>
          </w:rPr>
          <w:t>suppression is important.</w:t>
        </w:r>
      </w:ins>
    </w:p>
    <w:p w:rsidR="00E02F9B" w:rsidRPr="00592999" w:rsidRDefault="00E02F9B" w:rsidP="00E02F9B">
      <w:pPr>
        <w:pStyle w:val="BodyText"/>
        <w:numPr>
          <w:ilvl w:val="0"/>
          <w:numId w:val="40"/>
        </w:numPr>
        <w:rPr>
          <w:ins w:id="38" w:author="Imadur Rahman" w:date="2016-08-12T16:25:00Z"/>
          <w:sz w:val="22"/>
        </w:rPr>
      </w:pPr>
      <w:ins w:id="39" w:author="Imadur Rahman" w:date="2016-08-12T16:25:00Z">
        <w:r w:rsidRPr="00592999">
          <w:rPr>
            <w:sz w:val="22"/>
          </w:rPr>
          <w:t>Behind the first amplifiers (looking from the antenna side), where low loss is less critical (F2).</w:t>
        </w:r>
      </w:ins>
    </w:p>
    <w:p w:rsidR="00E02F9B" w:rsidRPr="00592999" w:rsidRDefault="00E02F9B" w:rsidP="00E02F9B">
      <w:pPr>
        <w:pStyle w:val="BodyText"/>
        <w:numPr>
          <w:ilvl w:val="0"/>
          <w:numId w:val="40"/>
        </w:numPr>
        <w:rPr>
          <w:ins w:id="40" w:author="Imadur Rahman" w:date="2016-08-12T16:25:00Z"/>
          <w:sz w:val="22"/>
        </w:rPr>
      </w:pPr>
      <w:ins w:id="41" w:author="Imadur Rahman" w:date="2016-08-12T16:25:00Z">
        <w:r w:rsidRPr="00592999">
          <w:rPr>
            <w:sz w:val="22"/>
          </w:rPr>
          <w:t>On the high frequency side of mixers (F3), where signals have been combined (in the case of analogue and hybrid beam forming).</w:t>
        </w:r>
      </w:ins>
    </w:p>
    <w:p w:rsidR="00E02F9B" w:rsidRPr="00592999" w:rsidRDefault="00E02F9B" w:rsidP="00E02F9B">
      <w:pPr>
        <w:pStyle w:val="BodyText"/>
        <w:rPr>
          <w:ins w:id="42" w:author="Imadur Rahman" w:date="2016-08-12T16:25:00Z"/>
          <w:sz w:val="22"/>
        </w:rPr>
      </w:pPr>
    </w:p>
    <w:p w:rsidR="00E02F9B" w:rsidRDefault="00E02F9B" w:rsidP="00E02F9B">
      <w:pPr>
        <w:pStyle w:val="BodyText"/>
        <w:rPr>
          <w:ins w:id="43" w:author="Imadur Rahman" w:date="2016-08-12T16:25:00Z"/>
          <w:sz w:val="22"/>
        </w:rPr>
      </w:pPr>
      <w:ins w:id="44" w:author="Imadur Rahman" w:date="2016-08-12T16:25:00Z">
        <w:r w:rsidRPr="00592999">
          <w:rPr>
            <w:noProof/>
            <w:sz w:val="22"/>
            <w:lang w:val="sv-SE" w:eastAsia="sv-SE"/>
          </w:rPr>
          <w:drawing>
            <wp:inline distT="0" distB="0" distL="0" distR="0" wp14:anchorId="6E682E70" wp14:editId="2DCA6F4E">
              <wp:extent cx="1272209" cy="794670"/>
              <wp:effectExtent l="0" t="0" r="4445"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271221" cy="794053"/>
                      </a:xfrm>
                      <a:prstGeom prst="rect">
                        <a:avLst/>
                      </a:prstGeom>
                    </pic:spPr>
                  </pic:pic>
                </a:graphicData>
              </a:graphic>
            </wp:inline>
          </w:drawing>
        </w:r>
        <w:r w:rsidRPr="00592999">
          <w:rPr>
            <w:sz w:val="22"/>
          </w:rPr>
          <w:t xml:space="preserve">             </w:t>
        </w:r>
        <w:r w:rsidRPr="00592999">
          <w:rPr>
            <w:noProof/>
            <w:sz w:val="22"/>
            <w:lang w:val="sv-SE" w:eastAsia="sv-SE"/>
          </w:rPr>
          <w:drawing>
            <wp:inline distT="0" distB="0" distL="0" distR="0" wp14:anchorId="4A1CDD79" wp14:editId="50695880">
              <wp:extent cx="2822713" cy="871599"/>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824218" cy="872064"/>
                      </a:xfrm>
                      <a:prstGeom prst="rect">
                        <a:avLst/>
                      </a:prstGeom>
                    </pic:spPr>
                  </pic:pic>
                </a:graphicData>
              </a:graphic>
            </wp:inline>
          </w:drawing>
        </w:r>
      </w:ins>
    </w:p>
    <w:p w:rsidR="00E02F9B" w:rsidRPr="00592999" w:rsidRDefault="00E02F9B" w:rsidP="00E02F9B">
      <w:pPr>
        <w:pStyle w:val="Caption"/>
        <w:jc w:val="left"/>
        <w:rPr>
          <w:ins w:id="45" w:author="Imadur Rahman" w:date="2016-08-12T16:25:00Z"/>
          <w:sz w:val="22"/>
        </w:rPr>
      </w:pPr>
      <w:ins w:id="46" w:author="Imadur Rahman" w:date="2016-08-12T16:25:00Z">
        <w:r>
          <w:t xml:space="preserve">Figure </w:t>
        </w:r>
      </w:ins>
      <w:ins w:id="47" w:author="Imadur Rahman" w:date="2016-08-12T16:33:00Z">
        <w:r w:rsidR="007D1A34">
          <w:t>6.1.X-1</w:t>
        </w:r>
      </w:ins>
      <w:ins w:id="48" w:author="Imadur Rahman" w:date="2016-08-12T16:25:00Z">
        <w:r>
          <w:tab/>
        </w:r>
        <w:proofErr w:type="gramStart"/>
        <w:r>
          <w:t>Possible</w:t>
        </w:r>
        <w:proofErr w:type="gramEnd"/>
        <w:r>
          <w:t xml:space="preserve"> filter placements</w:t>
        </w:r>
      </w:ins>
    </w:p>
    <w:p w:rsidR="00E02F9B" w:rsidRPr="00592999" w:rsidRDefault="00E02F9B" w:rsidP="00E02F9B">
      <w:pPr>
        <w:pStyle w:val="BodyText"/>
        <w:rPr>
          <w:ins w:id="49" w:author="Imadur Rahman" w:date="2016-08-12T16:25:00Z"/>
          <w:sz w:val="22"/>
        </w:rPr>
      </w:pPr>
      <w:ins w:id="50" w:author="Imadur Rahman" w:date="2016-08-12T16:25:00Z">
        <w:r w:rsidRPr="00592999">
          <w:rPr>
            <w:sz w:val="22"/>
          </w:rPr>
          <w:t xml:space="preserve">The main purpose of F1/F0 </w:t>
        </w:r>
        <w:r>
          <w:rPr>
            <w:sz w:val="22"/>
          </w:rPr>
          <w:t>is</w:t>
        </w:r>
        <w:r w:rsidRPr="00592999">
          <w:rPr>
            <w:sz w:val="22"/>
          </w:rPr>
          <w:t xml:space="preserve"> to suppress interference and emissions far from the desired channel across a wide frequency range (e.g. DC-60 GHz). There should not be any un-intentional resonances or passbands in this wide frequency range. This filter will help relax the design challenge (bandwidth to consider in optimizations, and linearity requirements) of all following blocks. Insertion loss must be very low, and there is a strict size and cost requirements since there </w:t>
        </w:r>
        <w:r>
          <w:rPr>
            <w:sz w:val="22"/>
          </w:rPr>
          <w:t xml:space="preserve">possibly </w:t>
        </w:r>
        <w:r w:rsidRPr="00592999">
          <w:rPr>
            <w:sz w:val="22"/>
          </w:rPr>
          <w:t>will be one filter at each</w:t>
        </w:r>
        <w:r>
          <w:rPr>
            <w:sz w:val="22"/>
          </w:rPr>
          <w:t xml:space="preserve"> </w:t>
        </w:r>
        <w:r w:rsidRPr="00592999">
          <w:rPr>
            <w:sz w:val="22"/>
          </w:rPr>
          <w:t xml:space="preserve">sub-array. </w:t>
        </w:r>
      </w:ins>
    </w:p>
    <w:p w:rsidR="00E02F9B" w:rsidRDefault="00E02F9B" w:rsidP="00E02F9B">
      <w:pPr>
        <w:pStyle w:val="BodyText"/>
        <w:rPr>
          <w:ins w:id="51" w:author="Imadur Rahman" w:date="2016-08-12T16:25:00Z"/>
          <w:sz w:val="22"/>
        </w:rPr>
      </w:pPr>
      <w:ins w:id="52" w:author="Imadur Rahman" w:date="2016-08-12T16:25:00Z">
        <w:r w:rsidRPr="00592999">
          <w:rPr>
            <w:noProof/>
            <w:sz w:val="22"/>
            <w:lang w:val="sv-SE" w:eastAsia="sv-SE"/>
          </w:rPr>
          <w:drawing>
            <wp:inline distT="0" distB="0" distL="0" distR="0" wp14:anchorId="0FB0CF4B" wp14:editId="0D0D3243">
              <wp:extent cx="2878372" cy="1730354"/>
              <wp:effectExtent l="0" t="0" r="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7984" cy="1730121"/>
                      </a:xfrm>
                      <a:prstGeom prst="rect">
                        <a:avLst/>
                      </a:prstGeom>
                      <a:noFill/>
                    </pic:spPr>
                  </pic:pic>
                </a:graphicData>
              </a:graphic>
            </wp:inline>
          </w:drawing>
        </w:r>
      </w:ins>
    </w:p>
    <w:p w:rsidR="00E02F9B" w:rsidRPr="00592999" w:rsidRDefault="00E02F9B" w:rsidP="00E02F9B">
      <w:pPr>
        <w:pStyle w:val="Caption"/>
        <w:jc w:val="left"/>
        <w:rPr>
          <w:ins w:id="53" w:author="Imadur Rahman" w:date="2016-08-12T16:25:00Z"/>
          <w:sz w:val="22"/>
        </w:rPr>
      </w:pPr>
      <w:ins w:id="54" w:author="Imadur Rahman" w:date="2016-08-12T16:25:00Z">
        <w:r>
          <w:t xml:space="preserve">Figure </w:t>
        </w:r>
      </w:ins>
      <w:ins w:id="55" w:author="Imadur Rahman" w:date="2016-08-12T16:45:00Z">
        <w:r w:rsidR="00E57ECD">
          <w:t>6.1.</w:t>
        </w:r>
        <w:r w:rsidR="00E57ECD">
          <w:t>X-2</w:t>
        </w:r>
      </w:ins>
      <w:ins w:id="56" w:author="Imadur Rahman" w:date="2016-08-12T16:25:00Z">
        <w:r>
          <w:tab/>
          <w:t>Filter example</w:t>
        </w:r>
      </w:ins>
    </w:p>
    <w:p w:rsidR="00E02F9B" w:rsidRPr="00592999" w:rsidRDefault="00E02F9B" w:rsidP="00E02F9B">
      <w:pPr>
        <w:pStyle w:val="BodyText"/>
        <w:rPr>
          <w:ins w:id="57" w:author="Imadur Rahman" w:date="2016-08-12T16:25:00Z"/>
          <w:sz w:val="22"/>
        </w:rPr>
      </w:pPr>
      <w:ins w:id="58" w:author="Imadur Rahman" w:date="2016-08-12T16:25:00Z">
        <w:r w:rsidRPr="00592999">
          <w:rPr>
            <w:sz w:val="22"/>
          </w:rPr>
          <w:t xml:space="preserve">The main purpose of F2 would be to suppress LO leakage and unwanted mixing </w:t>
        </w:r>
        <w:r>
          <w:rPr>
            <w:sz w:val="22"/>
          </w:rPr>
          <w:t>products</w:t>
        </w:r>
        <w:r w:rsidRPr="00592999">
          <w:rPr>
            <w:sz w:val="22"/>
          </w:rPr>
          <w:t xml:space="preserve">, and it will also add image rejection and rejection of general interference a few channels away from the carrier. There are still strict size requirements, but more loss </w:t>
        </w:r>
        <w:r>
          <w:rPr>
            <w:sz w:val="22"/>
          </w:rPr>
          <w:t xml:space="preserve">can be accepted </w:t>
        </w:r>
        <w:r w:rsidRPr="00592999">
          <w:rPr>
            <w:sz w:val="22"/>
          </w:rPr>
          <w:t>(behind the amplifiers) and also un-intentional passbands (since F1/F0 will handle that). This enables better frequency precision (half-wave resonators) and better discrimination (more poles).</w:t>
        </w:r>
      </w:ins>
    </w:p>
    <w:p w:rsidR="00E02F9B" w:rsidRPr="00592999" w:rsidRDefault="00E02F9B" w:rsidP="00E02F9B">
      <w:pPr>
        <w:pStyle w:val="BodyText"/>
        <w:rPr>
          <w:ins w:id="59" w:author="Imadur Rahman" w:date="2016-08-12T16:25:00Z"/>
          <w:sz w:val="22"/>
        </w:rPr>
      </w:pPr>
      <w:ins w:id="60" w:author="Imadur Rahman" w:date="2016-08-12T16:25:00Z">
        <w:r w:rsidRPr="00592999">
          <w:rPr>
            <w:sz w:val="22"/>
          </w:rPr>
          <w:t>The main purpose of F3 would be to suppress</w:t>
        </w:r>
        <w:r>
          <w:rPr>
            <w:sz w:val="22"/>
          </w:rPr>
          <w:t xml:space="preserve"> LO leakage and</w:t>
        </w:r>
        <w:r w:rsidRPr="00592999">
          <w:rPr>
            <w:sz w:val="22"/>
          </w:rPr>
          <w:t xml:space="preserve"> unwanted mixing products</w:t>
        </w:r>
        <w:r>
          <w:rPr>
            <w:sz w:val="22"/>
          </w:rPr>
          <w:t>, but there is also a possibility to obtain suppression in neighbouring channels, to protect mixer and ADC</w:t>
        </w:r>
        <w:r w:rsidRPr="00592999">
          <w:rPr>
            <w:sz w:val="22"/>
          </w:rPr>
          <w:t>. For analogue (</w:t>
        </w:r>
        <w:r>
          <w:rPr>
            <w:sz w:val="22"/>
          </w:rPr>
          <w:t xml:space="preserve">or </w:t>
        </w:r>
        <w:r w:rsidRPr="00592999">
          <w:rPr>
            <w:sz w:val="22"/>
          </w:rPr>
          <w:t>hybrid)</w:t>
        </w:r>
        <w:r>
          <w:rPr>
            <w:sz w:val="22"/>
          </w:rPr>
          <w:t xml:space="preserve"> beam-forming</w:t>
        </w:r>
        <w:r w:rsidRPr="00592999">
          <w:rPr>
            <w:sz w:val="22"/>
          </w:rPr>
          <w:t xml:space="preserve"> </w:t>
        </w:r>
        <w:r>
          <w:rPr>
            <w:sz w:val="22"/>
          </w:rPr>
          <w:t xml:space="preserve">it is enough to have </w:t>
        </w:r>
        <w:r w:rsidRPr="00592999">
          <w:rPr>
            <w:sz w:val="22"/>
          </w:rPr>
          <w:t>just one (</w:t>
        </w:r>
        <w:r>
          <w:rPr>
            <w:sz w:val="22"/>
          </w:rPr>
          <w:t xml:space="preserve">or </w:t>
        </w:r>
        <w:r w:rsidRPr="00592999">
          <w:rPr>
            <w:sz w:val="22"/>
          </w:rPr>
          <w:t>a few) such filter(s). This relaxes requirements on size and cost</w:t>
        </w:r>
        <w:r>
          <w:rPr>
            <w:sz w:val="22"/>
          </w:rPr>
          <w:t>, which opens the possibility to achieve high Q and high precision</w:t>
        </w:r>
        <w:r w:rsidRPr="00592999">
          <w:rPr>
            <w:sz w:val="22"/>
          </w:rPr>
          <w:t>.</w:t>
        </w:r>
      </w:ins>
    </w:p>
    <w:p w:rsidR="00E02F9B" w:rsidRPr="00592999" w:rsidRDefault="00E02F9B" w:rsidP="00E02F9B">
      <w:pPr>
        <w:pStyle w:val="BodyText"/>
        <w:rPr>
          <w:ins w:id="61" w:author="Imadur Rahman" w:date="2016-08-12T16:25:00Z"/>
          <w:sz w:val="22"/>
        </w:rPr>
      </w:pPr>
      <w:ins w:id="62" w:author="Imadur Rahman" w:date="2016-08-12T16:25:00Z">
        <w:r w:rsidRPr="00592999">
          <w:rPr>
            <w:sz w:val="22"/>
          </w:rPr>
          <w:lastRenderedPageBreak/>
          <w:t>The deeper in the RF-chain</w:t>
        </w:r>
        <w:r>
          <w:rPr>
            <w:sz w:val="22"/>
          </w:rPr>
          <w:t xml:space="preserve"> the filtering is placed</w:t>
        </w:r>
        <w:r w:rsidRPr="00592999">
          <w:rPr>
            <w:sz w:val="22"/>
          </w:rPr>
          <w:t xml:space="preserve"> (starting from the antenna element) the better protected the circuits will get.</w:t>
        </w:r>
      </w:ins>
    </w:p>
    <w:p w:rsidR="00E02F9B" w:rsidRPr="00592999" w:rsidRDefault="00E02F9B" w:rsidP="00E02F9B">
      <w:pPr>
        <w:pStyle w:val="BodyText"/>
        <w:rPr>
          <w:ins w:id="63" w:author="Imadur Rahman" w:date="2016-08-12T16:25:00Z"/>
          <w:sz w:val="22"/>
        </w:rPr>
      </w:pPr>
      <w:ins w:id="64" w:author="Imadur Rahman" w:date="2016-08-12T16:25:00Z">
        <w:r w:rsidRPr="00592999">
          <w:rPr>
            <w:sz w:val="22"/>
          </w:rPr>
          <w:t xml:space="preserve">For the monolithic integration case it is difficult to implement filters F2 and F3. One can expect performance penalties for this case. In addition, output power is typically </w:t>
        </w:r>
        <w:r>
          <w:rPr>
            <w:sz w:val="22"/>
          </w:rPr>
          <w:t>lower</w:t>
        </w:r>
        <w:r w:rsidRPr="00592999">
          <w:rPr>
            <w:sz w:val="22"/>
          </w:rPr>
          <w:t>.</w:t>
        </w:r>
      </w:ins>
    </w:p>
    <w:p w:rsidR="00E02F9B" w:rsidRDefault="00E02F9B" w:rsidP="00E02F9B">
      <w:pPr>
        <w:pStyle w:val="BodyText"/>
        <w:rPr>
          <w:ins w:id="65" w:author="Imadur Rahman" w:date="2016-08-12T16:25:00Z"/>
          <w:sz w:val="22"/>
        </w:rPr>
      </w:pPr>
      <w:ins w:id="66" w:author="Imadur Rahman" w:date="2016-08-12T16:25:00Z">
        <w:r w:rsidRPr="00592999">
          <w:rPr>
            <w:sz w:val="22"/>
          </w:rPr>
          <w:t>In addition, the shielding to achieve isolation over high frequency range can be challenging</w:t>
        </w:r>
        <w:r>
          <w:rPr>
            <w:sz w:val="22"/>
          </w:rPr>
          <w:t>, as microwaves have a tendency to bypass filters by propagating in ground structures around them.</w:t>
        </w:r>
      </w:ins>
    </w:p>
    <w:p w:rsidR="00E02F9B" w:rsidRDefault="00E02F9B" w:rsidP="00E02F9B">
      <w:pPr>
        <w:pStyle w:val="BodyText"/>
        <w:rPr>
          <w:ins w:id="67" w:author="Imadur Rahman" w:date="2016-08-12T16:25:00Z"/>
          <w:sz w:val="22"/>
        </w:rPr>
      </w:pPr>
    </w:p>
    <w:p w:rsidR="00E02F9B" w:rsidRDefault="00E57ECD" w:rsidP="00E57ECD">
      <w:pPr>
        <w:pStyle w:val="Heading4"/>
        <w:numPr>
          <w:ilvl w:val="0"/>
          <w:numId w:val="0"/>
        </w:numPr>
        <w:ind w:left="864"/>
        <w:rPr>
          <w:ins w:id="68" w:author="Imadur Rahman" w:date="2016-08-12T16:25:00Z"/>
        </w:rPr>
        <w:pPrChange w:id="69" w:author="Imadur Rahman" w:date="2016-08-12T16:45:00Z">
          <w:pPr>
            <w:pStyle w:val="Heading3"/>
          </w:pPr>
        </w:pPrChange>
      </w:pPr>
      <w:ins w:id="70" w:author="Imadur Rahman" w:date="2016-08-12T16:45:00Z">
        <w:r>
          <w:t>6.1</w:t>
        </w:r>
        <w:proofErr w:type="gramStart"/>
        <w:r>
          <w:t>.X.2</w:t>
        </w:r>
        <w:proofErr w:type="gramEnd"/>
        <w:r>
          <w:t xml:space="preserve"> </w:t>
        </w:r>
      </w:ins>
      <w:ins w:id="71" w:author="Imadur Rahman" w:date="2016-08-12T16:25:00Z">
        <w:r w:rsidR="00E02F9B">
          <w:t>Insertion loss (IL) and bandwidth</w:t>
        </w:r>
      </w:ins>
    </w:p>
    <w:p w:rsidR="00E02F9B" w:rsidRPr="003A4B1B" w:rsidRDefault="00E02F9B" w:rsidP="00E02F9B">
      <w:pPr>
        <w:pStyle w:val="BodyText"/>
        <w:rPr>
          <w:ins w:id="72" w:author="Imadur Rahman" w:date="2016-08-12T16:25:00Z"/>
          <w:sz w:val="22"/>
          <w:szCs w:val="22"/>
        </w:rPr>
      </w:pPr>
      <w:ins w:id="73" w:author="Imadur Rahman" w:date="2016-08-12T16:25:00Z">
        <w:r w:rsidRPr="003A4B1B">
          <w:rPr>
            <w:sz w:val="22"/>
            <w:szCs w:val="22"/>
          </w:rPr>
          <w:t xml:space="preserve">Sharp filtering on each branch (at positions F1/F0) with narrow bandwidth leads to excessive loss at microwave </w:t>
        </w:r>
        <w:r>
          <w:rPr>
            <w:sz w:val="22"/>
            <w:szCs w:val="22"/>
          </w:rPr>
          <w:t xml:space="preserve">and mm-wave </w:t>
        </w:r>
        <w:r w:rsidRPr="003A4B1B">
          <w:rPr>
            <w:sz w:val="22"/>
            <w:szCs w:val="22"/>
          </w:rPr>
          <w:t xml:space="preserve">frequencies. To get the insertion loss down to a reasonable level one the passband </w:t>
        </w:r>
        <w:r>
          <w:rPr>
            <w:sz w:val="22"/>
            <w:szCs w:val="22"/>
          </w:rPr>
          <w:t xml:space="preserve">can be made </w:t>
        </w:r>
        <w:r w:rsidRPr="003A4B1B">
          <w:rPr>
            <w:sz w:val="22"/>
            <w:szCs w:val="22"/>
          </w:rPr>
          <w:t xml:space="preserve">significantly larger than the signal bandwidth. A drawback of such an approach is that several unwanted neighbouring </w:t>
        </w:r>
        <w:r>
          <w:rPr>
            <w:sz w:val="22"/>
            <w:szCs w:val="22"/>
          </w:rPr>
          <w:t xml:space="preserve">wideband </w:t>
        </w:r>
        <w:r w:rsidRPr="003A4B1B">
          <w:rPr>
            <w:sz w:val="22"/>
            <w:szCs w:val="22"/>
          </w:rPr>
          <w:t>channels will pass the filter. In choosing the best loss-bandwidth trade-off there are some basic dependencies to be aware of:</w:t>
        </w:r>
      </w:ins>
    </w:p>
    <w:p w:rsidR="00E02F9B" w:rsidRPr="003A4B1B" w:rsidRDefault="00E02F9B" w:rsidP="00E02F9B">
      <w:pPr>
        <w:pStyle w:val="Text"/>
        <w:rPr>
          <w:ins w:id="74" w:author="Imadur Rahman" w:date="2016-08-12T16:25:00Z"/>
          <w:sz w:val="24"/>
        </w:rPr>
      </w:pPr>
    </w:p>
    <w:p w:rsidR="00E02F9B" w:rsidRPr="003A4B1B" w:rsidRDefault="00E02F9B" w:rsidP="00E02F9B">
      <w:pPr>
        <w:pStyle w:val="ListBullet"/>
        <w:tabs>
          <w:tab w:val="clear" w:pos="510"/>
          <w:tab w:val="num" w:pos="2914"/>
        </w:tabs>
        <w:overflowPunct/>
        <w:autoSpaceDE/>
        <w:autoSpaceDN/>
        <w:adjustRightInd/>
        <w:spacing w:after="0"/>
        <w:ind w:left="2914" w:hanging="362"/>
        <w:jc w:val="left"/>
        <w:textAlignment w:val="auto"/>
        <w:rPr>
          <w:ins w:id="75" w:author="Imadur Rahman" w:date="2016-08-12T16:25:00Z"/>
          <w:sz w:val="22"/>
        </w:rPr>
      </w:pPr>
      <w:ins w:id="76" w:author="Imadur Rahman" w:date="2016-08-12T16:25:00Z">
        <w:r w:rsidRPr="003A4B1B">
          <w:rPr>
            <w:sz w:val="22"/>
          </w:rPr>
          <w:t>IL decreases with increasing BW (for fixed fc).</w:t>
        </w:r>
      </w:ins>
    </w:p>
    <w:p w:rsidR="00E02F9B" w:rsidRPr="003A4B1B" w:rsidRDefault="00E02F9B" w:rsidP="00E02F9B">
      <w:pPr>
        <w:pStyle w:val="ListBullet"/>
        <w:tabs>
          <w:tab w:val="clear" w:pos="510"/>
          <w:tab w:val="num" w:pos="2914"/>
        </w:tabs>
        <w:overflowPunct/>
        <w:autoSpaceDE/>
        <w:autoSpaceDN/>
        <w:adjustRightInd/>
        <w:spacing w:after="0"/>
        <w:ind w:left="2914" w:hanging="362"/>
        <w:jc w:val="left"/>
        <w:textAlignment w:val="auto"/>
        <w:rPr>
          <w:ins w:id="77" w:author="Imadur Rahman" w:date="2016-08-12T16:25:00Z"/>
          <w:sz w:val="22"/>
        </w:rPr>
      </w:pPr>
      <w:ins w:id="78" w:author="Imadur Rahman" w:date="2016-08-12T16:25:00Z">
        <w:r w:rsidRPr="003A4B1B">
          <w:rPr>
            <w:sz w:val="22"/>
          </w:rPr>
          <w:t>IL increases with increasing fc (for fixed BW).</w:t>
        </w:r>
      </w:ins>
    </w:p>
    <w:p w:rsidR="00E02F9B" w:rsidRPr="003A4B1B" w:rsidRDefault="00E02F9B" w:rsidP="00E02F9B">
      <w:pPr>
        <w:pStyle w:val="ListBullet"/>
        <w:tabs>
          <w:tab w:val="clear" w:pos="510"/>
          <w:tab w:val="num" w:pos="2914"/>
        </w:tabs>
        <w:overflowPunct/>
        <w:autoSpaceDE/>
        <w:autoSpaceDN/>
        <w:adjustRightInd/>
        <w:spacing w:after="0"/>
        <w:ind w:left="2914" w:hanging="362"/>
        <w:jc w:val="left"/>
        <w:textAlignment w:val="auto"/>
        <w:rPr>
          <w:ins w:id="79" w:author="Imadur Rahman" w:date="2016-08-12T16:25:00Z"/>
          <w:sz w:val="22"/>
        </w:rPr>
      </w:pPr>
      <w:ins w:id="80" w:author="Imadur Rahman" w:date="2016-08-12T16:25:00Z">
        <w:r w:rsidRPr="003A4B1B">
          <w:rPr>
            <w:sz w:val="22"/>
          </w:rPr>
          <w:t>IL decreases with increasing Q.</w:t>
        </w:r>
      </w:ins>
    </w:p>
    <w:p w:rsidR="00E02F9B" w:rsidRPr="003A4B1B" w:rsidRDefault="00E02F9B" w:rsidP="00E02F9B">
      <w:pPr>
        <w:pStyle w:val="ListBullet"/>
        <w:tabs>
          <w:tab w:val="clear" w:pos="510"/>
          <w:tab w:val="num" w:pos="2914"/>
        </w:tabs>
        <w:overflowPunct/>
        <w:autoSpaceDE/>
        <w:autoSpaceDN/>
        <w:adjustRightInd/>
        <w:spacing w:after="0"/>
        <w:ind w:left="2914" w:hanging="362"/>
        <w:jc w:val="left"/>
        <w:textAlignment w:val="auto"/>
        <w:rPr>
          <w:ins w:id="81" w:author="Imadur Rahman" w:date="2016-08-12T16:25:00Z"/>
          <w:sz w:val="22"/>
        </w:rPr>
      </w:pPr>
      <w:ins w:id="82" w:author="Imadur Rahman" w:date="2016-08-12T16:25:00Z">
        <w:r w:rsidRPr="003A4B1B">
          <w:rPr>
            <w:sz w:val="22"/>
          </w:rPr>
          <w:t>IL increases with increasing N.</w:t>
        </w:r>
      </w:ins>
    </w:p>
    <w:p w:rsidR="00E02F9B" w:rsidRDefault="00E02F9B" w:rsidP="00E02F9B">
      <w:pPr>
        <w:pStyle w:val="ListBullet"/>
        <w:numPr>
          <w:ilvl w:val="0"/>
          <w:numId w:val="0"/>
        </w:numPr>
        <w:overflowPunct/>
        <w:autoSpaceDE/>
        <w:autoSpaceDN/>
        <w:adjustRightInd/>
        <w:spacing w:after="0"/>
        <w:ind w:left="510" w:hanging="397"/>
        <w:jc w:val="left"/>
        <w:textAlignment w:val="auto"/>
        <w:rPr>
          <w:ins w:id="83" w:author="Imadur Rahman" w:date="2016-08-12T16:25:00Z"/>
        </w:rPr>
      </w:pPr>
    </w:p>
    <w:p w:rsidR="00E02F9B" w:rsidRDefault="00E02F9B" w:rsidP="00E02F9B">
      <w:pPr>
        <w:pStyle w:val="BodyText"/>
        <w:rPr>
          <w:ins w:id="84" w:author="Imadur Rahman" w:date="2016-08-12T16:25:00Z"/>
          <w:sz w:val="22"/>
        </w:rPr>
      </w:pPr>
      <w:ins w:id="85" w:author="Imadur Rahman" w:date="2016-08-12T16:25:00Z">
        <w:r w:rsidRPr="003A4B1B">
          <w:rPr>
            <w:sz w:val="22"/>
          </w:rPr>
          <w:t>To exemplify the trade-off we study a 3-pole LC-filter with Q=20, 100, 500 and 5000, for 100 and 800 MHz 3dB-bandwidth, tuned to 15 dB equal ripple (with Q=5000)</w:t>
        </w:r>
        <w:r>
          <w:rPr>
            <w:sz w:val="22"/>
          </w:rPr>
          <w:t xml:space="preserve"> is examined in Figure </w:t>
        </w:r>
      </w:ins>
      <w:ins w:id="86" w:author="Imadur Rahman" w:date="2016-08-12T16:46:00Z">
        <w:r w:rsidR="00E57ECD">
          <w:t>6.1.</w:t>
        </w:r>
        <w:r w:rsidR="00E57ECD">
          <w:t>X-3</w:t>
        </w:r>
      </w:ins>
      <w:ins w:id="87" w:author="Imadur Rahman" w:date="2016-08-12T16:25:00Z">
        <w:r w:rsidRPr="003A4B1B">
          <w:rPr>
            <w:sz w:val="22"/>
          </w:rPr>
          <w:t>.</w:t>
        </w:r>
      </w:ins>
    </w:p>
    <w:p w:rsidR="00E02F9B" w:rsidRPr="003A4B1B" w:rsidRDefault="00E02F9B" w:rsidP="00E02F9B">
      <w:pPr>
        <w:pStyle w:val="BodyText"/>
        <w:rPr>
          <w:ins w:id="88" w:author="Imadur Rahman" w:date="2016-08-12T16:25:00Z"/>
          <w:sz w:val="22"/>
        </w:rPr>
      </w:pPr>
    </w:p>
    <w:p w:rsidR="00E02F9B" w:rsidRDefault="00E02F9B" w:rsidP="00E02F9B">
      <w:pPr>
        <w:pStyle w:val="BodyText"/>
        <w:rPr>
          <w:ins w:id="89" w:author="Imadur Rahman" w:date="2016-08-12T16:25:00Z"/>
        </w:rPr>
      </w:pPr>
      <w:ins w:id="90" w:author="Imadur Rahman" w:date="2016-08-12T16:25:00Z">
        <w:r>
          <w:rPr>
            <w:noProof/>
            <w:lang w:val="sv-SE" w:eastAsia="sv-SE"/>
          </w:rPr>
          <w:drawing>
            <wp:inline distT="0" distB="0" distL="0" distR="0" wp14:anchorId="67DA8FA6" wp14:editId="46C5CEC9">
              <wp:extent cx="4622348" cy="998577"/>
              <wp:effectExtent l="0" t="0" r="6985"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clrChange>
                          <a:clrFrom>
                            <a:srgbClr val="EEE9E9"/>
                          </a:clrFrom>
                          <a:clrTo>
                            <a:srgbClr val="EEE9E9">
                              <a:alpha val="0"/>
                            </a:srgbClr>
                          </a:clrTo>
                        </a:clrChange>
                      </a:blip>
                      <a:stretch>
                        <a:fillRect/>
                      </a:stretch>
                    </pic:blipFill>
                    <pic:spPr>
                      <a:xfrm>
                        <a:off x="0" y="0"/>
                        <a:ext cx="4628974" cy="1000008"/>
                      </a:xfrm>
                      <a:prstGeom prst="rect">
                        <a:avLst/>
                      </a:prstGeom>
                    </pic:spPr>
                  </pic:pic>
                </a:graphicData>
              </a:graphic>
            </wp:inline>
          </w:drawing>
        </w:r>
      </w:ins>
    </w:p>
    <w:p w:rsidR="00E02F9B" w:rsidRDefault="00E02F9B" w:rsidP="00E02F9B">
      <w:pPr>
        <w:pStyle w:val="BodyText"/>
        <w:rPr>
          <w:ins w:id="91" w:author="Imadur Rahman" w:date="2016-08-12T16:25:00Z"/>
        </w:rPr>
      </w:pPr>
    </w:p>
    <w:p w:rsidR="00E02F9B" w:rsidRDefault="00E02F9B" w:rsidP="00E02F9B">
      <w:pPr>
        <w:pStyle w:val="BodyText"/>
        <w:rPr>
          <w:ins w:id="92" w:author="Imadur Rahman" w:date="2016-08-12T16:25:00Z"/>
          <w:noProof/>
        </w:rPr>
      </w:pPr>
      <w:ins w:id="93" w:author="Imadur Rahman" w:date="2016-08-12T16:25:00Z">
        <w:r>
          <w:rPr>
            <w:noProof/>
            <w:lang w:val="sv-SE" w:eastAsia="sv-SE"/>
          </w:rPr>
          <w:drawing>
            <wp:inline distT="0" distB="0" distL="0" distR="0" wp14:anchorId="61A6305D" wp14:editId="3F9A4996">
              <wp:extent cx="1999622" cy="2016038"/>
              <wp:effectExtent l="0" t="0" r="63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2360" cy="2018798"/>
                      </a:xfrm>
                      <a:prstGeom prst="rect">
                        <a:avLst/>
                      </a:prstGeom>
                      <a:noFill/>
                    </pic:spPr>
                  </pic:pic>
                </a:graphicData>
              </a:graphic>
            </wp:inline>
          </w:drawing>
        </w:r>
        <w:r>
          <w:rPr>
            <w:noProof/>
          </w:rPr>
          <w:t xml:space="preserve">   </w:t>
        </w:r>
        <w:r>
          <w:rPr>
            <w:noProof/>
            <w:lang w:val="sv-SE" w:eastAsia="sv-SE"/>
          </w:rPr>
          <w:drawing>
            <wp:inline distT="0" distB="0" distL="0" distR="0" wp14:anchorId="1D05C541" wp14:editId="016D0637">
              <wp:extent cx="3520139" cy="2090057"/>
              <wp:effectExtent l="0" t="0" r="4445" b="5715"/>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7104" cy="2094192"/>
                      </a:xfrm>
                      <a:prstGeom prst="rect">
                        <a:avLst/>
                      </a:prstGeom>
                      <a:noFill/>
                    </pic:spPr>
                  </pic:pic>
                </a:graphicData>
              </a:graphic>
            </wp:inline>
          </w:drawing>
        </w:r>
      </w:ins>
    </w:p>
    <w:p w:rsidR="00E02F9B" w:rsidRDefault="00E02F9B" w:rsidP="00E02F9B">
      <w:pPr>
        <w:pStyle w:val="BodyText"/>
        <w:rPr>
          <w:ins w:id="94" w:author="Imadur Rahman" w:date="2016-08-12T16:25:00Z"/>
        </w:rPr>
      </w:pPr>
    </w:p>
    <w:p w:rsidR="00E02F9B" w:rsidRDefault="00E02F9B" w:rsidP="00E02F9B">
      <w:pPr>
        <w:pStyle w:val="Caption"/>
        <w:jc w:val="left"/>
        <w:rPr>
          <w:ins w:id="95" w:author="Imadur Rahman" w:date="2016-08-12T16:25:00Z"/>
          <w:sz w:val="22"/>
        </w:rPr>
      </w:pPr>
      <w:ins w:id="96" w:author="Imadur Rahman" w:date="2016-08-12T16:25:00Z">
        <w:r>
          <w:t xml:space="preserve">Figure </w:t>
        </w:r>
      </w:ins>
      <w:ins w:id="97" w:author="Imadur Rahman" w:date="2016-08-12T16:45:00Z">
        <w:r w:rsidR="00E57ECD">
          <w:t>6.1.</w:t>
        </w:r>
        <w:r w:rsidR="00E57ECD">
          <w:t>X-</w:t>
        </w:r>
      </w:ins>
      <w:ins w:id="98" w:author="Imadur Rahman" w:date="2016-08-12T16:46:00Z">
        <w:r w:rsidR="00E57ECD">
          <w:t>3</w:t>
        </w:r>
      </w:ins>
      <w:ins w:id="99" w:author="Imadur Rahman" w:date="2016-08-12T16:25:00Z">
        <w:r>
          <w:tab/>
          <w:t>Example 3-pole LC filter with 800 and 4x800 MHz bandwidth, for different Q value</w:t>
        </w:r>
      </w:ins>
    </w:p>
    <w:p w:rsidR="00E02F9B" w:rsidRPr="003A4B1B" w:rsidRDefault="00E02F9B" w:rsidP="00E02F9B">
      <w:pPr>
        <w:pStyle w:val="BodyText"/>
        <w:rPr>
          <w:ins w:id="100" w:author="Imadur Rahman" w:date="2016-08-12T16:25:00Z"/>
          <w:sz w:val="22"/>
        </w:rPr>
      </w:pPr>
      <w:ins w:id="101" w:author="Imadur Rahman" w:date="2016-08-12T16:25:00Z">
        <w:r w:rsidRPr="003A4B1B">
          <w:rPr>
            <w:sz w:val="22"/>
          </w:rPr>
          <w:t xml:space="preserve">From this study </w:t>
        </w:r>
      </w:ins>
      <w:ins w:id="102" w:author="Imadur Rahman" w:date="2016-08-12T16:46:00Z">
        <w:r w:rsidR="00E57ECD">
          <w:rPr>
            <w:sz w:val="22"/>
          </w:rPr>
          <w:t xml:space="preserve">it is </w:t>
        </w:r>
      </w:ins>
      <w:ins w:id="103" w:author="Imadur Rahman" w:date="2016-08-12T16:25:00Z">
        <w:r w:rsidRPr="003A4B1B">
          <w:rPr>
            <w:sz w:val="22"/>
          </w:rPr>
          <w:t>observe</w:t>
        </w:r>
      </w:ins>
      <w:ins w:id="104" w:author="Imadur Rahman" w:date="2016-08-12T16:46:00Z">
        <w:r w:rsidR="00E57ECD">
          <w:rPr>
            <w:sz w:val="22"/>
          </w:rPr>
          <w:t>d that</w:t>
        </w:r>
      </w:ins>
      <w:ins w:id="105" w:author="Imadur Rahman" w:date="2016-08-12T16:25:00Z">
        <w:r w:rsidRPr="003A4B1B">
          <w:rPr>
            <w:sz w:val="22"/>
          </w:rPr>
          <w:t>:</w:t>
        </w:r>
      </w:ins>
    </w:p>
    <w:p w:rsidR="00E02F9B" w:rsidRPr="003A4B1B" w:rsidRDefault="00E02F9B" w:rsidP="00E02F9B">
      <w:pPr>
        <w:pStyle w:val="Text"/>
        <w:rPr>
          <w:ins w:id="106" w:author="Imadur Rahman" w:date="2016-08-12T16:25:00Z"/>
          <w:sz w:val="24"/>
        </w:rPr>
      </w:pPr>
    </w:p>
    <w:p w:rsidR="00E02F9B" w:rsidRPr="003A4B1B" w:rsidRDefault="00E02F9B" w:rsidP="00E57ECD">
      <w:pPr>
        <w:pStyle w:val="ListBullet"/>
        <w:rPr>
          <w:ins w:id="107" w:author="Imadur Rahman" w:date="2016-08-12T16:25:00Z"/>
        </w:rPr>
        <w:pPrChange w:id="108" w:author="Imadur Rahman" w:date="2016-08-12T16:46:00Z">
          <w:pPr>
            <w:pStyle w:val="ListBullet"/>
            <w:tabs>
              <w:tab w:val="clear" w:pos="510"/>
              <w:tab w:val="num" w:pos="2914"/>
            </w:tabs>
            <w:overflowPunct/>
            <w:autoSpaceDE/>
            <w:autoSpaceDN/>
            <w:adjustRightInd/>
            <w:spacing w:after="0"/>
            <w:ind w:left="2914" w:hanging="362"/>
            <w:jc w:val="left"/>
            <w:textAlignment w:val="auto"/>
          </w:pPr>
        </w:pPrChange>
      </w:pPr>
      <w:ins w:id="109" w:author="Imadur Rahman" w:date="2016-08-12T16:25:00Z">
        <w:r w:rsidRPr="003A4B1B">
          <w:lastRenderedPageBreak/>
          <w:t xml:space="preserve">800 MHz bandwidth or smaller, requires exotic filter technologies, with a Q-value around 500 or better to get </w:t>
        </w:r>
        <w:r>
          <w:t xml:space="preserve">an IL </w:t>
        </w:r>
        <w:r w:rsidRPr="003A4B1B">
          <w:t xml:space="preserve">below 1.5 </w:t>
        </w:r>
        <w:proofErr w:type="spellStart"/>
        <w:r w:rsidRPr="003A4B1B">
          <w:t>dB.</w:t>
        </w:r>
        <w:proofErr w:type="spellEnd"/>
        <w:r w:rsidRPr="003A4B1B">
          <w:t xml:space="preserve"> Such Q-values are very challenging to achieve considering constraints on size and cost.</w:t>
        </w:r>
      </w:ins>
    </w:p>
    <w:p w:rsidR="00E02F9B" w:rsidRPr="003A4B1B" w:rsidRDefault="00E02F9B" w:rsidP="00E57ECD">
      <w:pPr>
        <w:pStyle w:val="ListBullet"/>
        <w:rPr>
          <w:ins w:id="110" w:author="Imadur Rahman" w:date="2016-08-12T16:25:00Z"/>
        </w:rPr>
        <w:pPrChange w:id="111" w:author="Imadur Rahman" w:date="2016-08-12T16:46:00Z">
          <w:pPr>
            <w:pStyle w:val="ListBullet"/>
            <w:tabs>
              <w:tab w:val="clear" w:pos="510"/>
              <w:tab w:val="num" w:pos="2914"/>
            </w:tabs>
            <w:overflowPunct/>
            <w:autoSpaceDE/>
            <w:autoSpaceDN/>
            <w:adjustRightInd/>
            <w:spacing w:after="0"/>
            <w:ind w:left="2914" w:hanging="362"/>
            <w:jc w:val="left"/>
            <w:textAlignment w:val="auto"/>
          </w:pPr>
        </w:pPrChange>
      </w:pPr>
      <w:ins w:id="112" w:author="Imadur Rahman" w:date="2016-08-12T16:25:00Z">
        <w:r w:rsidRPr="003A4B1B">
          <w:t>By relaxing the requirement on selectivity to 4x800 MHz, it is sufficient to have a Q-value around 100 to get 2 dB</w:t>
        </w:r>
        <w:r>
          <w:t xml:space="preserve"> IL. </w:t>
        </w:r>
        <w:r w:rsidRPr="003A4B1B">
          <w:t>This should be within reach with a low-loss, PCB. The margin in terms of bandwidth will help to accommodate typical production tolerances of the PCB.</w:t>
        </w:r>
      </w:ins>
    </w:p>
    <w:p w:rsidR="00E02F9B" w:rsidRPr="00592999" w:rsidRDefault="00E02F9B" w:rsidP="00E02F9B">
      <w:pPr>
        <w:pStyle w:val="Heading3"/>
        <w:numPr>
          <w:ilvl w:val="0"/>
          <w:numId w:val="0"/>
        </w:numPr>
        <w:ind w:left="720"/>
        <w:rPr>
          <w:ins w:id="113" w:author="Imadur Rahman" w:date="2016-08-12T16:25:00Z"/>
        </w:rPr>
      </w:pPr>
    </w:p>
    <w:p w:rsidR="00E02F9B" w:rsidRDefault="00E57ECD" w:rsidP="00E57ECD">
      <w:pPr>
        <w:pStyle w:val="Heading4"/>
        <w:numPr>
          <w:ilvl w:val="0"/>
          <w:numId w:val="0"/>
        </w:numPr>
        <w:ind w:left="864" w:hanging="864"/>
        <w:rPr>
          <w:ins w:id="114" w:author="Imadur Rahman" w:date="2016-08-12T16:25:00Z"/>
        </w:rPr>
        <w:pPrChange w:id="115" w:author="Imadur Rahman" w:date="2016-08-12T16:46:00Z">
          <w:pPr>
            <w:pStyle w:val="Heading3"/>
          </w:pPr>
        </w:pPrChange>
      </w:pPr>
      <w:ins w:id="116" w:author="Imadur Rahman" w:date="2016-08-12T16:46:00Z">
        <w:r>
          <w:t>6.1</w:t>
        </w:r>
        <w:proofErr w:type="gramStart"/>
        <w:r>
          <w:t>.X.3</w:t>
        </w:r>
        <w:proofErr w:type="gramEnd"/>
        <w:r>
          <w:t xml:space="preserve"> </w:t>
        </w:r>
      </w:ins>
      <w:ins w:id="117" w:author="Imadur Rahman" w:date="2016-08-12T16:25:00Z">
        <w:r w:rsidR="00E02F9B">
          <w:t>Filter implementation examples</w:t>
        </w:r>
      </w:ins>
    </w:p>
    <w:p w:rsidR="00E02F9B" w:rsidRDefault="00E02F9B" w:rsidP="00E02F9B">
      <w:pPr>
        <w:pStyle w:val="BodyText"/>
        <w:rPr>
          <w:ins w:id="118" w:author="Imadur Rahman" w:date="2016-08-12T16:25:00Z"/>
        </w:rPr>
      </w:pPr>
      <w:ins w:id="119" w:author="Imadur Rahman" w:date="2016-08-12T16:25:00Z">
        <w:r>
          <w:rPr>
            <w:sz w:val="22"/>
            <w:szCs w:val="22"/>
          </w:rPr>
          <w:t xml:space="preserve">In principle, there are </w:t>
        </w:r>
        <w:r w:rsidRPr="00592999">
          <w:rPr>
            <w:sz w:val="22"/>
            <w:szCs w:val="22"/>
          </w:rPr>
          <w:t xml:space="preserve">many ways to implement filters in a 5G array radio. Key aspects to compare are: Q-value, discrimination, size </w:t>
        </w:r>
        <w:r>
          <w:rPr>
            <w:sz w:val="22"/>
            <w:szCs w:val="22"/>
          </w:rPr>
          <w:t>and integration possibilities</w:t>
        </w:r>
        <w:r w:rsidRPr="00592999">
          <w:rPr>
            <w:sz w:val="22"/>
            <w:szCs w:val="22"/>
          </w:rPr>
          <w:t>.</w:t>
        </w:r>
        <w:r>
          <w:rPr>
            <w:sz w:val="22"/>
            <w:szCs w:val="22"/>
          </w:rPr>
          <w:t xml:space="preserve"> </w:t>
        </w:r>
        <w:r>
          <w:t>The following table gives a rough comparison between different technologies.</w:t>
        </w:r>
        <w:r>
          <w:br/>
        </w:r>
      </w:ins>
    </w:p>
    <w:tbl>
      <w:tblPr>
        <w:tblW w:w="0" w:type="auto"/>
        <w:tblInd w:w="2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3"/>
        <w:gridCol w:w="850"/>
        <w:gridCol w:w="1134"/>
        <w:gridCol w:w="1267"/>
      </w:tblGrid>
      <w:tr w:rsidR="00E02F9B" w:rsidTr="00A83B2E">
        <w:trPr>
          <w:ins w:id="120" w:author="Imadur Rahman" w:date="2016-08-12T16:25:00Z"/>
        </w:trPr>
        <w:tc>
          <w:tcPr>
            <w:tcW w:w="1823" w:type="dxa"/>
            <w:shd w:val="clear" w:color="auto" w:fill="E6E6E6"/>
          </w:tcPr>
          <w:p w:rsidR="00E02F9B" w:rsidRPr="00C634DB" w:rsidRDefault="00E02F9B" w:rsidP="00A83B2E">
            <w:pPr>
              <w:rPr>
                <w:ins w:id="121" w:author="Imadur Rahman" w:date="2016-08-12T16:25:00Z"/>
                <w:b/>
                <w:bCs/>
                <w:sz w:val="18"/>
                <w:szCs w:val="18"/>
                <w:lang w:val="en-US"/>
              </w:rPr>
            </w:pPr>
            <w:ins w:id="122" w:author="Imadur Rahman" w:date="2016-08-12T16:25:00Z">
              <w:r>
                <w:rPr>
                  <w:b/>
                  <w:bCs/>
                  <w:sz w:val="18"/>
                  <w:szCs w:val="18"/>
                  <w:lang w:val="en-US"/>
                </w:rPr>
                <w:t>Technology</w:t>
              </w:r>
            </w:ins>
          </w:p>
        </w:tc>
        <w:tc>
          <w:tcPr>
            <w:tcW w:w="850" w:type="dxa"/>
            <w:shd w:val="clear" w:color="auto" w:fill="E6E6E6"/>
          </w:tcPr>
          <w:p w:rsidR="00E02F9B" w:rsidRPr="00C634DB" w:rsidRDefault="00E02F9B" w:rsidP="00A83B2E">
            <w:pPr>
              <w:jc w:val="center"/>
              <w:rPr>
                <w:ins w:id="123" w:author="Imadur Rahman" w:date="2016-08-12T16:25:00Z"/>
                <w:b/>
                <w:bCs/>
                <w:sz w:val="18"/>
                <w:szCs w:val="18"/>
                <w:lang w:val="en-US"/>
              </w:rPr>
            </w:pPr>
            <w:ins w:id="124" w:author="Imadur Rahman" w:date="2016-08-12T16:25:00Z">
              <w:r>
                <w:rPr>
                  <w:b/>
                  <w:bCs/>
                  <w:sz w:val="18"/>
                  <w:szCs w:val="18"/>
                  <w:lang w:val="en-US"/>
                </w:rPr>
                <w:t>Q</w:t>
              </w:r>
            </w:ins>
          </w:p>
        </w:tc>
        <w:tc>
          <w:tcPr>
            <w:tcW w:w="1134" w:type="dxa"/>
            <w:shd w:val="clear" w:color="auto" w:fill="E6E6E6"/>
          </w:tcPr>
          <w:p w:rsidR="00E02F9B" w:rsidRPr="00C634DB" w:rsidRDefault="00E02F9B" w:rsidP="00A83B2E">
            <w:pPr>
              <w:jc w:val="center"/>
              <w:rPr>
                <w:ins w:id="125" w:author="Imadur Rahman" w:date="2016-08-12T16:25:00Z"/>
                <w:b/>
                <w:bCs/>
                <w:sz w:val="18"/>
                <w:szCs w:val="18"/>
                <w:lang w:val="en-US"/>
              </w:rPr>
            </w:pPr>
            <w:ins w:id="126" w:author="Imadur Rahman" w:date="2016-08-12T16:25:00Z">
              <w:r>
                <w:rPr>
                  <w:b/>
                  <w:bCs/>
                  <w:sz w:val="18"/>
                  <w:szCs w:val="18"/>
                  <w:lang w:val="en-US"/>
                </w:rPr>
                <w:t>Size</w:t>
              </w:r>
            </w:ins>
          </w:p>
        </w:tc>
        <w:tc>
          <w:tcPr>
            <w:tcW w:w="1267" w:type="dxa"/>
            <w:shd w:val="clear" w:color="auto" w:fill="E6E6E6"/>
          </w:tcPr>
          <w:p w:rsidR="00E02F9B" w:rsidRDefault="00E02F9B" w:rsidP="00A83B2E">
            <w:pPr>
              <w:rPr>
                <w:ins w:id="127" w:author="Imadur Rahman" w:date="2016-08-12T16:25:00Z"/>
                <w:b/>
                <w:bCs/>
                <w:sz w:val="18"/>
                <w:szCs w:val="18"/>
                <w:lang w:val="en-US"/>
              </w:rPr>
            </w:pPr>
            <w:ins w:id="128" w:author="Imadur Rahman" w:date="2016-08-12T16:25:00Z">
              <w:r>
                <w:rPr>
                  <w:b/>
                  <w:bCs/>
                  <w:sz w:val="18"/>
                  <w:szCs w:val="18"/>
                  <w:lang w:val="en-US"/>
                </w:rPr>
                <w:t>Integration</w:t>
              </w:r>
            </w:ins>
          </w:p>
        </w:tc>
      </w:tr>
      <w:tr w:rsidR="00E02F9B" w:rsidTr="00A83B2E">
        <w:trPr>
          <w:ins w:id="129" w:author="Imadur Rahman" w:date="2016-08-12T16:25:00Z"/>
        </w:trPr>
        <w:tc>
          <w:tcPr>
            <w:tcW w:w="1823" w:type="dxa"/>
          </w:tcPr>
          <w:p w:rsidR="00E02F9B" w:rsidRPr="00C634DB" w:rsidRDefault="00E02F9B" w:rsidP="00A83B2E">
            <w:pPr>
              <w:rPr>
                <w:ins w:id="130" w:author="Imadur Rahman" w:date="2016-08-12T16:25:00Z"/>
                <w:sz w:val="18"/>
                <w:szCs w:val="18"/>
                <w:lang w:val="en-US"/>
              </w:rPr>
            </w:pPr>
            <w:ins w:id="131" w:author="Imadur Rahman" w:date="2016-08-12T16:25:00Z">
              <w:r>
                <w:rPr>
                  <w:sz w:val="18"/>
                  <w:szCs w:val="18"/>
                  <w:lang w:val="en-US"/>
                </w:rPr>
                <w:t>On-chip (Si)</w:t>
              </w:r>
            </w:ins>
          </w:p>
        </w:tc>
        <w:tc>
          <w:tcPr>
            <w:tcW w:w="850" w:type="dxa"/>
          </w:tcPr>
          <w:p w:rsidR="00E02F9B" w:rsidRPr="00C634DB" w:rsidRDefault="00E02F9B" w:rsidP="00A83B2E">
            <w:pPr>
              <w:jc w:val="center"/>
              <w:rPr>
                <w:ins w:id="132" w:author="Imadur Rahman" w:date="2016-08-12T16:25:00Z"/>
                <w:sz w:val="18"/>
                <w:szCs w:val="18"/>
                <w:lang w:val="en-US"/>
              </w:rPr>
            </w:pPr>
            <w:ins w:id="133" w:author="Imadur Rahman" w:date="2016-08-12T16:25:00Z">
              <w:r>
                <w:rPr>
                  <w:rFonts w:cs="Arial"/>
                  <w:sz w:val="18"/>
                  <w:szCs w:val="18"/>
                  <w:lang w:val="en-US"/>
                </w:rPr>
                <w:t>20</w:t>
              </w:r>
            </w:ins>
          </w:p>
        </w:tc>
        <w:tc>
          <w:tcPr>
            <w:tcW w:w="1134" w:type="dxa"/>
          </w:tcPr>
          <w:p w:rsidR="00E02F9B" w:rsidRPr="00C634DB" w:rsidRDefault="00E02F9B" w:rsidP="00A83B2E">
            <w:pPr>
              <w:jc w:val="center"/>
              <w:rPr>
                <w:ins w:id="134" w:author="Imadur Rahman" w:date="2016-08-12T16:25:00Z"/>
                <w:sz w:val="18"/>
                <w:szCs w:val="18"/>
                <w:lang w:val="en-US"/>
              </w:rPr>
            </w:pPr>
            <w:ins w:id="135" w:author="Imadur Rahman" w:date="2016-08-12T16:25:00Z">
              <w:r>
                <w:rPr>
                  <w:sz w:val="18"/>
                  <w:szCs w:val="18"/>
                  <w:lang w:val="en-US"/>
                </w:rPr>
                <w:t>Small</w:t>
              </w:r>
            </w:ins>
          </w:p>
        </w:tc>
        <w:tc>
          <w:tcPr>
            <w:tcW w:w="1267" w:type="dxa"/>
          </w:tcPr>
          <w:p w:rsidR="00E02F9B" w:rsidRPr="00C634DB" w:rsidRDefault="00E02F9B" w:rsidP="00A83B2E">
            <w:pPr>
              <w:rPr>
                <w:ins w:id="136" w:author="Imadur Rahman" w:date="2016-08-12T16:25:00Z"/>
                <w:sz w:val="18"/>
                <w:szCs w:val="18"/>
                <w:lang w:val="en-US"/>
              </w:rPr>
            </w:pPr>
            <w:ins w:id="137" w:author="Imadur Rahman" w:date="2016-08-12T16:25:00Z">
              <w:r>
                <w:rPr>
                  <w:sz w:val="18"/>
                  <w:szCs w:val="18"/>
                  <w:lang w:val="en-US"/>
                </w:rPr>
                <w:t>Feasible</w:t>
              </w:r>
            </w:ins>
          </w:p>
        </w:tc>
      </w:tr>
      <w:tr w:rsidR="00E02F9B" w:rsidTr="00A83B2E">
        <w:trPr>
          <w:ins w:id="138" w:author="Imadur Rahman" w:date="2016-08-12T16:25:00Z"/>
        </w:trPr>
        <w:tc>
          <w:tcPr>
            <w:tcW w:w="1823" w:type="dxa"/>
          </w:tcPr>
          <w:p w:rsidR="00E02F9B" w:rsidRPr="00C634DB" w:rsidRDefault="00E02F9B" w:rsidP="00A83B2E">
            <w:pPr>
              <w:rPr>
                <w:ins w:id="139" w:author="Imadur Rahman" w:date="2016-08-12T16:25:00Z"/>
                <w:sz w:val="18"/>
                <w:szCs w:val="18"/>
                <w:lang w:val="en-US"/>
              </w:rPr>
            </w:pPr>
            <w:ins w:id="140" w:author="Imadur Rahman" w:date="2016-08-12T16:25:00Z">
              <w:r>
                <w:rPr>
                  <w:sz w:val="18"/>
                  <w:szCs w:val="18"/>
                </w:rPr>
                <w:t>PCB (low-loss)</w:t>
              </w:r>
            </w:ins>
          </w:p>
        </w:tc>
        <w:tc>
          <w:tcPr>
            <w:tcW w:w="850" w:type="dxa"/>
          </w:tcPr>
          <w:p w:rsidR="00E02F9B" w:rsidRPr="00C634DB" w:rsidRDefault="00E02F9B" w:rsidP="00A83B2E">
            <w:pPr>
              <w:jc w:val="center"/>
              <w:rPr>
                <w:ins w:id="141" w:author="Imadur Rahman" w:date="2016-08-12T16:25:00Z"/>
                <w:sz w:val="18"/>
                <w:szCs w:val="18"/>
                <w:lang w:val="en-US"/>
              </w:rPr>
            </w:pPr>
            <w:ins w:id="142" w:author="Imadur Rahman" w:date="2016-08-12T16:25:00Z">
              <w:r>
                <w:rPr>
                  <w:sz w:val="18"/>
                  <w:szCs w:val="18"/>
                  <w:lang w:val="en-US"/>
                </w:rPr>
                <w:t>100</w:t>
              </w:r>
            </w:ins>
          </w:p>
        </w:tc>
        <w:tc>
          <w:tcPr>
            <w:tcW w:w="1134" w:type="dxa"/>
          </w:tcPr>
          <w:p w:rsidR="00E02F9B" w:rsidRPr="00C634DB" w:rsidRDefault="00E02F9B" w:rsidP="00A83B2E">
            <w:pPr>
              <w:jc w:val="center"/>
              <w:rPr>
                <w:ins w:id="143" w:author="Imadur Rahman" w:date="2016-08-12T16:25:00Z"/>
                <w:sz w:val="18"/>
                <w:szCs w:val="18"/>
                <w:lang w:val="en-US"/>
              </w:rPr>
            </w:pPr>
            <w:ins w:id="144" w:author="Imadur Rahman" w:date="2016-08-12T16:25:00Z">
              <w:r>
                <w:rPr>
                  <w:sz w:val="18"/>
                  <w:szCs w:val="18"/>
                  <w:lang w:val="en-US"/>
                </w:rPr>
                <w:t>Medium</w:t>
              </w:r>
            </w:ins>
          </w:p>
        </w:tc>
        <w:tc>
          <w:tcPr>
            <w:tcW w:w="1267" w:type="dxa"/>
          </w:tcPr>
          <w:p w:rsidR="00E02F9B" w:rsidRPr="00C634DB" w:rsidRDefault="00E02F9B" w:rsidP="00A83B2E">
            <w:pPr>
              <w:rPr>
                <w:ins w:id="145" w:author="Imadur Rahman" w:date="2016-08-12T16:25:00Z"/>
                <w:sz w:val="18"/>
                <w:szCs w:val="18"/>
                <w:lang w:val="en-US"/>
              </w:rPr>
            </w:pPr>
            <w:ins w:id="146" w:author="Imadur Rahman" w:date="2016-08-12T16:25:00Z">
              <w:r>
                <w:rPr>
                  <w:sz w:val="18"/>
                  <w:szCs w:val="18"/>
                  <w:lang w:val="en-US"/>
                </w:rPr>
                <w:t>Feasible</w:t>
              </w:r>
            </w:ins>
          </w:p>
        </w:tc>
      </w:tr>
      <w:tr w:rsidR="00E02F9B" w:rsidTr="00A83B2E">
        <w:trPr>
          <w:ins w:id="147" w:author="Imadur Rahman" w:date="2016-08-12T16:25:00Z"/>
        </w:trPr>
        <w:tc>
          <w:tcPr>
            <w:tcW w:w="1823" w:type="dxa"/>
          </w:tcPr>
          <w:p w:rsidR="00E02F9B" w:rsidRPr="00C634DB" w:rsidRDefault="00E02F9B" w:rsidP="00A83B2E">
            <w:pPr>
              <w:rPr>
                <w:ins w:id="148" w:author="Imadur Rahman" w:date="2016-08-12T16:25:00Z"/>
                <w:sz w:val="18"/>
                <w:szCs w:val="18"/>
              </w:rPr>
            </w:pPr>
            <w:ins w:id="149" w:author="Imadur Rahman" w:date="2016-08-12T16:25:00Z">
              <w:r>
                <w:rPr>
                  <w:sz w:val="18"/>
                  <w:szCs w:val="18"/>
                  <w:lang w:val="en-US"/>
                </w:rPr>
                <w:t>Thin film (ceramic)</w:t>
              </w:r>
            </w:ins>
          </w:p>
        </w:tc>
        <w:tc>
          <w:tcPr>
            <w:tcW w:w="850" w:type="dxa"/>
          </w:tcPr>
          <w:p w:rsidR="00E02F9B" w:rsidRPr="00C634DB" w:rsidRDefault="00E02F9B" w:rsidP="00A83B2E">
            <w:pPr>
              <w:jc w:val="center"/>
              <w:rPr>
                <w:ins w:id="150" w:author="Imadur Rahman" w:date="2016-08-12T16:25:00Z"/>
                <w:sz w:val="18"/>
                <w:szCs w:val="18"/>
                <w:lang w:val="en-US"/>
              </w:rPr>
            </w:pPr>
            <w:ins w:id="151" w:author="Imadur Rahman" w:date="2016-08-12T16:25:00Z">
              <w:r>
                <w:rPr>
                  <w:sz w:val="18"/>
                  <w:szCs w:val="18"/>
                  <w:lang w:val="en-US"/>
                </w:rPr>
                <w:t>300</w:t>
              </w:r>
            </w:ins>
          </w:p>
        </w:tc>
        <w:tc>
          <w:tcPr>
            <w:tcW w:w="1134" w:type="dxa"/>
          </w:tcPr>
          <w:p w:rsidR="00E02F9B" w:rsidRPr="00C634DB" w:rsidRDefault="00E02F9B" w:rsidP="00A83B2E">
            <w:pPr>
              <w:jc w:val="center"/>
              <w:rPr>
                <w:ins w:id="152" w:author="Imadur Rahman" w:date="2016-08-12T16:25:00Z"/>
                <w:sz w:val="18"/>
                <w:szCs w:val="18"/>
                <w:lang w:val="en-US"/>
              </w:rPr>
            </w:pPr>
            <w:ins w:id="153" w:author="Imadur Rahman" w:date="2016-08-12T16:25:00Z">
              <w:r>
                <w:rPr>
                  <w:sz w:val="18"/>
                  <w:szCs w:val="18"/>
                  <w:lang w:val="en-US"/>
                </w:rPr>
                <w:t>Medium</w:t>
              </w:r>
            </w:ins>
          </w:p>
        </w:tc>
        <w:tc>
          <w:tcPr>
            <w:tcW w:w="1267" w:type="dxa"/>
          </w:tcPr>
          <w:p w:rsidR="00E02F9B" w:rsidRPr="00C634DB" w:rsidRDefault="00E02F9B" w:rsidP="00A83B2E">
            <w:pPr>
              <w:rPr>
                <w:ins w:id="154" w:author="Imadur Rahman" w:date="2016-08-12T16:25:00Z"/>
                <w:sz w:val="18"/>
                <w:szCs w:val="18"/>
                <w:lang w:val="en-US"/>
              </w:rPr>
            </w:pPr>
            <w:ins w:id="155" w:author="Imadur Rahman" w:date="2016-08-12T16:25:00Z">
              <w:r>
                <w:rPr>
                  <w:sz w:val="18"/>
                  <w:szCs w:val="18"/>
                  <w:lang w:val="en-US"/>
                </w:rPr>
                <w:t>Difficult</w:t>
              </w:r>
            </w:ins>
          </w:p>
        </w:tc>
      </w:tr>
      <w:tr w:rsidR="00E02F9B" w:rsidTr="00A83B2E">
        <w:trPr>
          <w:ins w:id="156" w:author="Imadur Rahman" w:date="2016-08-12T16:25:00Z"/>
        </w:trPr>
        <w:tc>
          <w:tcPr>
            <w:tcW w:w="1823" w:type="dxa"/>
          </w:tcPr>
          <w:p w:rsidR="00E02F9B" w:rsidRDefault="00E02F9B" w:rsidP="00A83B2E">
            <w:pPr>
              <w:rPr>
                <w:ins w:id="157" w:author="Imadur Rahman" w:date="2016-08-12T16:25:00Z"/>
                <w:sz w:val="18"/>
                <w:szCs w:val="18"/>
              </w:rPr>
            </w:pPr>
            <w:ins w:id="158" w:author="Imadur Rahman" w:date="2016-08-12T16:25:00Z">
              <w:r w:rsidDel="00A43E7C">
                <w:rPr>
                  <w:sz w:val="18"/>
                  <w:szCs w:val="18"/>
                </w:rPr>
                <w:t>MEMS</w:t>
              </w:r>
              <w:r>
                <w:rPr>
                  <w:sz w:val="18"/>
                  <w:szCs w:val="18"/>
                </w:rPr>
                <w:t>/Advanced miniature filters</w:t>
              </w:r>
            </w:ins>
          </w:p>
        </w:tc>
        <w:tc>
          <w:tcPr>
            <w:tcW w:w="850" w:type="dxa"/>
          </w:tcPr>
          <w:p w:rsidR="00E02F9B" w:rsidRDefault="00E02F9B" w:rsidP="00A83B2E">
            <w:pPr>
              <w:jc w:val="center"/>
              <w:rPr>
                <w:ins w:id="159" w:author="Imadur Rahman" w:date="2016-08-12T16:25:00Z"/>
                <w:sz w:val="18"/>
                <w:szCs w:val="18"/>
                <w:lang w:val="en-US"/>
              </w:rPr>
            </w:pPr>
            <w:ins w:id="160" w:author="Imadur Rahman" w:date="2016-08-12T16:25:00Z">
              <w:r>
                <w:rPr>
                  <w:sz w:val="18"/>
                  <w:szCs w:val="18"/>
                  <w:lang w:val="en-US"/>
                </w:rPr>
                <w:t>500</w:t>
              </w:r>
            </w:ins>
          </w:p>
        </w:tc>
        <w:tc>
          <w:tcPr>
            <w:tcW w:w="1134" w:type="dxa"/>
          </w:tcPr>
          <w:p w:rsidR="00E02F9B" w:rsidRDefault="00E02F9B" w:rsidP="00A83B2E">
            <w:pPr>
              <w:jc w:val="center"/>
              <w:rPr>
                <w:ins w:id="161" w:author="Imadur Rahman" w:date="2016-08-12T16:25:00Z"/>
                <w:sz w:val="18"/>
                <w:szCs w:val="18"/>
                <w:lang w:val="en-US"/>
              </w:rPr>
            </w:pPr>
            <w:ins w:id="162" w:author="Imadur Rahman" w:date="2016-08-12T16:25:00Z">
              <w:r>
                <w:rPr>
                  <w:sz w:val="18"/>
                  <w:szCs w:val="18"/>
                  <w:lang w:val="en-US"/>
                </w:rPr>
                <w:t>Medium</w:t>
              </w:r>
            </w:ins>
          </w:p>
        </w:tc>
        <w:tc>
          <w:tcPr>
            <w:tcW w:w="1267" w:type="dxa"/>
          </w:tcPr>
          <w:p w:rsidR="00E02F9B" w:rsidRDefault="00E02F9B" w:rsidP="00A83B2E">
            <w:pPr>
              <w:rPr>
                <w:ins w:id="163" w:author="Imadur Rahman" w:date="2016-08-12T16:25:00Z"/>
                <w:sz w:val="18"/>
                <w:szCs w:val="18"/>
                <w:lang w:val="en-US"/>
              </w:rPr>
            </w:pPr>
            <w:ins w:id="164" w:author="Imadur Rahman" w:date="2016-08-12T16:25:00Z">
              <w:r>
                <w:rPr>
                  <w:sz w:val="18"/>
                  <w:szCs w:val="18"/>
                  <w:lang w:val="en-US"/>
                </w:rPr>
                <w:t>Difficult</w:t>
              </w:r>
            </w:ins>
          </w:p>
        </w:tc>
      </w:tr>
      <w:tr w:rsidR="00E02F9B" w:rsidTr="00A83B2E">
        <w:trPr>
          <w:ins w:id="165" w:author="Imadur Rahman" w:date="2016-08-12T16:25:00Z"/>
        </w:trPr>
        <w:tc>
          <w:tcPr>
            <w:tcW w:w="1823" w:type="dxa"/>
          </w:tcPr>
          <w:p w:rsidR="00E02F9B" w:rsidRPr="007829B9" w:rsidRDefault="00E02F9B" w:rsidP="00A83B2E">
            <w:pPr>
              <w:rPr>
                <w:ins w:id="166" w:author="Imadur Rahman" w:date="2016-08-12T16:25:00Z"/>
                <w:sz w:val="18"/>
                <w:szCs w:val="18"/>
              </w:rPr>
            </w:pPr>
            <w:ins w:id="167" w:author="Imadur Rahman" w:date="2016-08-12T16:25:00Z">
              <w:r>
                <w:rPr>
                  <w:sz w:val="18"/>
                  <w:szCs w:val="18"/>
                  <w:lang w:val="en-US"/>
                </w:rPr>
                <w:t>Waveguide</w:t>
              </w:r>
            </w:ins>
          </w:p>
        </w:tc>
        <w:tc>
          <w:tcPr>
            <w:tcW w:w="850" w:type="dxa"/>
          </w:tcPr>
          <w:p w:rsidR="00E02F9B" w:rsidRPr="00C634DB" w:rsidRDefault="00E02F9B" w:rsidP="00A83B2E">
            <w:pPr>
              <w:jc w:val="center"/>
              <w:rPr>
                <w:ins w:id="168" w:author="Imadur Rahman" w:date="2016-08-12T16:25:00Z"/>
                <w:sz w:val="18"/>
                <w:szCs w:val="18"/>
                <w:lang w:val="en-US"/>
              </w:rPr>
            </w:pPr>
            <w:ins w:id="169" w:author="Imadur Rahman" w:date="2016-08-12T16:25:00Z">
              <w:r>
                <w:rPr>
                  <w:sz w:val="18"/>
                  <w:szCs w:val="18"/>
                  <w:lang w:val="en-US"/>
                </w:rPr>
                <w:t>5000</w:t>
              </w:r>
            </w:ins>
          </w:p>
        </w:tc>
        <w:tc>
          <w:tcPr>
            <w:tcW w:w="1134" w:type="dxa"/>
          </w:tcPr>
          <w:p w:rsidR="00E02F9B" w:rsidRPr="00C634DB" w:rsidRDefault="00E02F9B" w:rsidP="00A83B2E">
            <w:pPr>
              <w:jc w:val="center"/>
              <w:rPr>
                <w:ins w:id="170" w:author="Imadur Rahman" w:date="2016-08-12T16:25:00Z"/>
                <w:sz w:val="18"/>
                <w:szCs w:val="18"/>
                <w:lang w:val="en-US"/>
              </w:rPr>
            </w:pPr>
            <w:ins w:id="171" w:author="Imadur Rahman" w:date="2016-08-12T16:25:00Z">
              <w:r>
                <w:rPr>
                  <w:sz w:val="18"/>
                  <w:szCs w:val="18"/>
                  <w:lang w:val="en-US"/>
                </w:rPr>
                <w:t>Large</w:t>
              </w:r>
            </w:ins>
          </w:p>
        </w:tc>
        <w:tc>
          <w:tcPr>
            <w:tcW w:w="1267" w:type="dxa"/>
          </w:tcPr>
          <w:p w:rsidR="00E02F9B" w:rsidRPr="00C634DB" w:rsidRDefault="00E02F9B" w:rsidP="00A83B2E">
            <w:pPr>
              <w:rPr>
                <w:ins w:id="172" w:author="Imadur Rahman" w:date="2016-08-12T16:25:00Z"/>
                <w:sz w:val="18"/>
                <w:szCs w:val="18"/>
                <w:lang w:val="en-US"/>
              </w:rPr>
            </w:pPr>
            <w:ins w:id="173" w:author="Imadur Rahman" w:date="2016-08-12T16:25:00Z">
              <w:r>
                <w:rPr>
                  <w:sz w:val="18"/>
                  <w:szCs w:val="18"/>
                  <w:lang w:val="en-US"/>
                </w:rPr>
                <w:t>Extremely difficult</w:t>
              </w:r>
            </w:ins>
          </w:p>
        </w:tc>
      </w:tr>
    </w:tbl>
    <w:p w:rsidR="00E02F9B" w:rsidRPr="00592999" w:rsidRDefault="00E02F9B" w:rsidP="00E02F9B">
      <w:pPr>
        <w:pStyle w:val="BodyText"/>
        <w:rPr>
          <w:ins w:id="174" w:author="Imadur Rahman" w:date="2016-08-12T16:25:00Z"/>
          <w:sz w:val="22"/>
          <w:szCs w:val="22"/>
        </w:rPr>
      </w:pPr>
    </w:p>
    <w:p w:rsidR="00E02F9B" w:rsidRPr="00592999" w:rsidRDefault="00E02F9B" w:rsidP="00E02F9B">
      <w:pPr>
        <w:pStyle w:val="BodyText"/>
        <w:rPr>
          <w:ins w:id="175" w:author="Imadur Rahman" w:date="2016-08-12T16:25:00Z"/>
          <w:sz w:val="22"/>
        </w:rPr>
      </w:pPr>
      <w:ins w:id="176" w:author="Imadur Rahman" w:date="2016-08-12T16:25:00Z">
        <w:r>
          <w:rPr>
            <w:sz w:val="22"/>
          </w:rPr>
          <w:t>An attractive way to implement the</w:t>
        </w:r>
        <w:r w:rsidRPr="00592999">
          <w:rPr>
            <w:sz w:val="22"/>
          </w:rPr>
          <w:t xml:space="preserve"> antenna filter (F1) </w:t>
        </w:r>
        <w:r>
          <w:rPr>
            <w:sz w:val="22"/>
          </w:rPr>
          <w:t xml:space="preserve">is to use a </w:t>
        </w:r>
        <w:r w:rsidRPr="00592999">
          <w:rPr>
            <w:sz w:val="22"/>
          </w:rPr>
          <w:t xml:space="preserve">strip-line or micro-strip filter, embedded in a PCB close to each antenna element. </w:t>
        </w:r>
        <w:r>
          <w:rPr>
            <w:sz w:val="22"/>
          </w:rPr>
          <w:t xml:space="preserve">This </w:t>
        </w:r>
        <w:r w:rsidRPr="00592999">
          <w:rPr>
            <w:sz w:val="22"/>
          </w:rPr>
          <w:t>require</w:t>
        </w:r>
        <w:r>
          <w:rPr>
            <w:sz w:val="22"/>
          </w:rPr>
          <w:t>s</w:t>
        </w:r>
        <w:r w:rsidRPr="00592999">
          <w:rPr>
            <w:sz w:val="22"/>
          </w:rPr>
          <w:t xml:space="preserve"> a low loss PCB</w:t>
        </w:r>
        <w:r>
          <w:rPr>
            <w:sz w:val="22"/>
          </w:rPr>
          <w:t xml:space="preserve"> with good precision</w:t>
        </w:r>
        <w:r w:rsidRPr="00592999">
          <w:rPr>
            <w:sz w:val="22"/>
          </w:rPr>
          <w:t>. Production tolerances (patterning and via-positioning) will limit the performance, mainly though a shift in the pass-band and increased mismatch. In most implementations the passband must be set larger than the operating frequency band with significant margin</w:t>
        </w:r>
        <w:r>
          <w:rPr>
            <w:sz w:val="22"/>
          </w:rPr>
          <w:t xml:space="preserve"> to</w:t>
        </w:r>
        <w:r w:rsidRPr="00592999">
          <w:rPr>
            <w:sz w:val="22"/>
          </w:rPr>
          <w:t xml:space="preserve">, </w:t>
        </w:r>
        <w:r>
          <w:rPr>
            <w:sz w:val="22"/>
          </w:rPr>
          <w:t>account for this</w:t>
        </w:r>
        <w:r w:rsidRPr="00592999">
          <w:rPr>
            <w:sz w:val="22"/>
          </w:rPr>
          <w:t xml:space="preserve">. </w:t>
        </w:r>
      </w:ins>
    </w:p>
    <w:p w:rsidR="00E02F9B" w:rsidRPr="00592999" w:rsidRDefault="00E02F9B" w:rsidP="00E02F9B">
      <w:pPr>
        <w:pStyle w:val="BodyText"/>
        <w:rPr>
          <w:ins w:id="177" w:author="Imadur Rahman" w:date="2016-08-12T16:25:00Z"/>
          <w:sz w:val="22"/>
        </w:rPr>
      </w:pPr>
      <w:ins w:id="178" w:author="Imadur Rahman" w:date="2016-08-12T16:25:00Z">
        <w:r>
          <w:rPr>
            <w:sz w:val="22"/>
          </w:rPr>
          <w:t xml:space="preserve">A 2-pole example of such a filter is shown in the figure below, along with simulation results (valid for a strip-line embedded in 500 um dielectric with </w:t>
        </w:r>
        <w:r>
          <w:rPr>
            <w:rFonts w:cs="Arial"/>
            <w:sz w:val="22"/>
          </w:rPr>
          <w:t>ε=3</w:t>
        </w:r>
        <w:r>
          <w:rPr>
            <w:sz w:val="22"/>
          </w:rPr>
          <w:t xml:space="preserve">, </w:t>
        </w:r>
        <w:proofErr w:type="spellStart"/>
        <w:r>
          <w:rPr>
            <w:sz w:val="22"/>
          </w:rPr>
          <w:t>tan</w:t>
        </w:r>
        <w:r>
          <w:rPr>
            <w:rFonts w:cs="Arial"/>
            <w:sz w:val="22"/>
          </w:rPr>
          <w:t>δ</w:t>
        </w:r>
        <w:proofErr w:type="spellEnd"/>
        <w:r>
          <w:rPr>
            <w:rFonts w:cs="Arial"/>
            <w:sz w:val="22"/>
          </w:rPr>
          <w:t>=0.013, with metal roughness ignored)</w:t>
        </w:r>
        <w:r>
          <w:rPr>
            <w:sz w:val="22"/>
          </w:rPr>
          <w:t>. Typical characteristics are:</w:t>
        </w:r>
      </w:ins>
    </w:p>
    <w:p w:rsidR="00E02F9B" w:rsidRPr="00592999" w:rsidRDefault="00E02F9B" w:rsidP="00E02F9B">
      <w:pPr>
        <w:pStyle w:val="Text"/>
        <w:rPr>
          <w:ins w:id="179" w:author="Imadur Rahman" w:date="2016-08-12T16:25:00Z"/>
          <w:sz w:val="24"/>
        </w:rPr>
      </w:pPr>
    </w:p>
    <w:p w:rsidR="00E02F9B" w:rsidRDefault="00E02F9B" w:rsidP="00E57ECD">
      <w:pPr>
        <w:pStyle w:val="ListBullet"/>
        <w:rPr>
          <w:ins w:id="180" w:author="Imadur Rahman" w:date="2016-08-12T16:25:00Z"/>
        </w:rPr>
        <w:pPrChange w:id="181" w:author="Imadur Rahman" w:date="2016-08-12T16:47:00Z">
          <w:pPr>
            <w:pStyle w:val="ListBullet"/>
            <w:tabs>
              <w:tab w:val="num" w:pos="2914"/>
            </w:tabs>
            <w:overflowPunct/>
            <w:autoSpaceDE/>
            <w:autoSpaceDN/>
            <w:adjustRightInd/>
            <w:spacing w:after="0"/>
            <w:ind w:left="2914" w:hanging="362"/>
            <w:jc w:val="left"/>
            <w:textAlignment w:val="auto"/>
          </w:pPr>
        </w:pPrChange>
      </w:pPr>
      <w:ins w:id="182" w:author="Imadur Rahman" w:date="2016-08-12T16:25:00Z">
        <w:r>
          <w:t>Centre frequency: 28 GHz</w:t>
        </w:r>
      </w:ins>
    </w:p>
    <w:p w:rsidR="00E02F9B" w:rsidRDefault="00E02F9B" w:rsidP="00E57ECD">
      <w:pPr>
        <w:pStyle w:val="ListBullet"/>
        <w:rPr>
          <w:ins w:id="183" w:author="Imadur Rahman" w:date="2016-08-12T16:25:00Z"/>
        </w:rPr>
        <w:pPrChange w:id="184" w:author="Imadur Rahman" w:date="2016-08-12T16:47:00Z">
          <w:pPr>
            <w:pStyle w:val="ListBullet"/>
            <w:tabs>
              <w:tab w:val="num" w:pos="2914"/>
            </w:tabs>
            <w:overflowPunct/>
            <w:autoSpaceDE/>
            <w:autoSpaceDN/>
            <w:adjustRightInd/>
            <w:spacing w:after="0"/>
            <w:ind w:left="2914" w:hanging="362"/>
            <w:jc w:val="left"/>
            <w:textAlignment w:val="auto"/>
          </w:pPr>
        </w:pPrChange>
      </w:pPr>
      <w:ins w:id="185" w:author="Imadur Rahman" w:date="2016-08-12T16:25:00Z">
        <w:r>
          <w:t>3 dB bandwidth: 4x800 MHz</w:t>
        </w:r>
      </w:ins>
    </w:p>
    <w:p w:rsidR="00E02F9B" w:rsidRPr="004D1058" w:rsidRDefault="00E02F9B" w:rsidP="00E57ECD">
      <w:pPr>
        <w:pStyle w:val="ListBullet"/>
        <w:rPr>
          <w:ins w:id="186" w:author="Imadur Rahman" w:date="2016-08-12T16:25:00Z"/>
        </w:rPr>
        <w:pPrChange w:id="187" w:author="Imadur Rahman" w:date="2016-08-12T16:47:00Z">
          <w:pPr>
            <w:pStyle w:val="ListBullet"/>
            <w:tabs>
              <w:tab w:val="num" w:pos="2914"/>
            </w:tabs>
            <w:overflowPunct/>
            <w:autoSpaceDE/>
            <w:autoSpaceDN/>
            <w:adjustRightInd/>
            <w:spacing w:after="0"/>
            <w:ind w:left="2914" w:hanging="362"/>
            <w:jc w:val="left"/>
            <w:textAlignment w:val="auto"/>
          </w:pPr>
        </w:pPrChange>
      </w:pPr>
      <w:ins w:id="188" w:author="Imadur Rahman" w:date="2016-08-12T16:25:00Z">
        <w:r>
          <w:t>Insertion loss: 0.6 dB (which could double due to roughness).</w:t>
        </w:r>
      </w:ins>
    </w:p>
    <w:p w:rsidR="00E02F9B" w:rsidRPr="00EF33DE" w:rsidRDefault="00E02F9B" w:rsidP="00E57ECD">
      <w:pPr>
        <w:pStyle w:val="ListBullet"/>
        <w:rPr>
          <w:ins w:id="189" w:author="Imadur Rahman" w:date="2016-08-12T16:25:00Z"/>
        </w:rPr>
        <w:pPrChange w:id="190" w:author="Imadur Rahman" w:date="2016-08-12T16:47:00Z">
          <w:pPr>
            <w:pStyle w:val="ListBullet"/>
            <w:tabs>
              <w:tab w:val="num" w:pos="2914"/>
            </w:tabs>
            <w:overflowPunct/>
            <w:autoSpaceDE/>
            <w:autoSpaceDN/>
            <w:adjustRightInd/>
            <w:spacing w:after="0"/>
            <w:ind w:left="2914" w:hanging="362"/>
            <w:jc w:val="left"/>
            <w:textAlignment w:val="auto"/>
          </w:pPr>
        </w:pPrChange>
      </w:pPr>
      <w:ins w:id="191" w:author="Imadur Rahman" w:date="2016-08-12T16:25:00Z">
        <w:r w:rsidRPr="00EF33DE">
          <w:t>Stopband 1: -30 dB within DC-2</w:t>
        </w:r>
        <w:r>
          <w:t>1</w:t>
        </w:r>
        <w:r w:rsidRPr="00EF33DE">
          <w:t xml:space="preserve"> GHz</w:t>
        </w:r>
      </w:ins>
    </w:p>
    <w:p w:rsidR="00E02F9B" w:rsidRPr="002C434C" w:rsidRDefault="00E02F9B" w:rsidP="00E57ECD">
      <w:pPr>
        <w:pStyle w:val="ListBullet"/>
        <w:rPr>
          <w:ins w:id="192" w:author="Imadur Rahman" w:date="2016-08-12T16:25:00Z"/>
        </w:rPr>
        <w:pPrChange w:id="193" w:author="Imadur Rahman" w:date="2016-08-12T16:47:00Z">
          <w:pPr>
            <w:pStyle w:val="ListBullet"/>
            <w:tabs>
              <w:tab w:val="num" w:pos="2914"/>
            </w:tabs>
            <w:overflowPunct/>
            <w:autoSpaceDE/>
            <w:autoSpaceDN/>
            <w:adjustRightInd/>
            <w:spacing w:after="0"/>
            <w:ind w:left="2914" w:hanging="362"/>
            <w:jc w:val="left"/>
            <w:textAlignment w:val="auto"/>
          </w:pPr>
        </w:pPrChange>
      </w:pPr>
      <w:ins w:id="194" w:author="Imadur Rahman" w:date="2016-08-12T16:25:00Z">
        <w:r w:rsidRPr="002C434C">
          <w:t>Stopband 2: -30 dB within 3</w:t>
        </w:r>
        <w:r>
          <w:t>8</w:t>
        </w:r>
        <w:r w:rsidRPr="002C434C">
          <w:t>-</w:t>
        </w:r>
        <w:r>
          <w:t>68</w:t>
        </w:r>
        <w:r w:rsidRPr="002C434C">
          <w:t xml:space="preserve"> GHz</w:t>
        </w:r>
      </w:ins>
    </w:p>
    <w:p w:rsidR="00E02F9B" w:rsidRDefault="00E02F9B" w:rsidP="00E57ECD">
      <w:pPr>
        <w:pStyle w:val="ListBullet"/>
        <w:rPr>
          <w:ins w:id="195" w:author="Imadur Rahman" w:date="2016-08-12T16:25:00Z"/>
        </w:rPr>
        <w:pPrChange w:id="196" w:author="Imadur Rahman" w:date="2016-08-12T16:47:00Z">
          <w:pPr>
            <w:pStyle w:val="ListBullet"/>
            <w:tabs>
              <w:tab w:val="num" w:pos="2914"/>
            </w:tabs>
            <w:overflowPunct/>
            <w:autoSpaceDE/>
            <w:autoSpaceDN/>
            <w:adjustRightInd/>
            <w:spacing w:after="0"/>
            <w:ind w:left="2914" w:hanging="362"/>
            <w:jc w:val="left"/>
            <w:textAlignment w:val="auto"/>
          </w:pPr>
        </w:pPrChange>
      </w:pPr>
      <w:ins w:id="197" w:author="Imadur Rahman" w:date="2016-08-12T16:25:00Z">
        <w:r w:rsidRPr="002C434C">
          <w:t xml:space="preserve">Size </w:t>
        </w:r>
        <w:r>
          <w:t>2</w:t>
        </w:r>
        <w:r w:rsidRPr="002C434C">
          <w:t>x5 mm</w:t>
        </w:r>
        <w:r>
          <w:t xml:space="preserve"> (substrate size in the figure)</w:t>
        </w:r>
      </w:ins>
    </w:p>
    <w:p w:rsidR="00E02F9B" w:rsidRPr="002C434C" w:rsidRDefault="00E02F9B" w:rsidP="00E02F9B">
      <w:pPr>
        <w:pStyle w:val="ListBullet"/>
        <w:numPr>
          <w:ilvl w:val="0"/>
          <w:numId w:val="0"/>
        </w:numPr>
        <w:tabs>
          <w:tab w:val="num" w:pos="2914"/>
        </w:tabs>
        <w:overflowPunct/>
        <w:autoSpaceDE/>
        <w:autoSpaceDN/>
        <w:adjustRightInd/>
        <w:spacing w:after="0"/>
        <w:ind w:left="2914"/>
        <w:jc w:val="left"/>
        <w:textAlignment w:val="auto"/>
        <w:rPr>
          <w:ins w:id="198" w:author="Imadur Rahman" w:date="2016-08-12T16:25:00Z"/>
        </w:rPr>
      </w:pPr>
    </w:p>
    <w:p w:rsidR="00E02F9B" w:rsidRDefault="00E02F9B" w:rsidP="00E02F9B">
      <w:pPr>
        <w:pStyle w:val="BodyText"/>
        <w:rPr>
          <w:ins w:id="199" w:author="Imadur Rahman" w:date="2016-08-12T16:25:00Z"/>
        </w:rPr>
      </w:pPr>
      <w:ins w:id="200" w:author="Imadur Rahman" w:date="2016-08-12T16:25:00Z">
        <w:r w:rsidRPr="00972DFE">
          <w:rPr>
            <w:noProof/>
            <w:lang w:val="en-US" w:eastAsia="en-US"/>
          </w:rPr>
          <w:lastRenderedPageBreak/>
          <w:t xml:space="preserve"> </w:t>
        </w:r>
        <w:r w:rsidRPr="00972DFE">
          <w:rPr>
            <w:noProof/>
            <w:lang w:val="sv-SE" w:eastAsia="sv-SE"/>
          </w:rPr>
          <w:drawing>
            <wp:inline distT="0" distB="0" distL="0" distR="0" wp14:anchorId="44EF7630" wp14:editId="3195F724">
              <wp:extent cx="2428223" cy="1849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432906" cy="1853002"/>
                      </a:xfrm>
                      <a:prstGeom prst="rect">
                        <a:avLst/>
                      </a:prstGeom>
                    </pic:spPr>
                  </pic:pic>
                </a:graphicData>
              </a:graphic>
            </wp:inline>
          </w:drawing>
        </w:r>
        <w:r w:rsidRPr="00972DFE">
          <w:t xml:space="preserve"> </w:t>
        </w:r>
        <w:r>
          <w:rPr>
            <w:noProof/>
            <w:lang w:val="sv-SE" w:eastAsia="sv-SE"/>
          </w:rPr>
          <w:drawing>
            <wp:inline distT="0" distB="0" distL="0" distR="0" wp14:anchorId="6136E28A" wp14:editId="119DA665">
              <wp:extent cx="3449257" cy="21804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50018" cy="2180974"/>
                      </a:xfrm>
                      <a:prstGeom prst="rect">
                        <a:avLst/>
                      </a:prstGeom>
                      <a:noFill/>
                    </pic:spPr>
                  </pic:pic>
                </a:graphicData>
              </a:graphic>
            </wp:inline>
          </w:drawing>
        </w:r>
      </w:ins>
    </w:p>
    <w:p w:rsidR="00E02F9B" w:rsidRDefault="00E02F9B" w:rsidP="00E02F9B">
      <w:pPr>
        <w:pStyle w:val="Caption"/>
        <w:jc w:val="left"/>
        <w:rPr>
          <w:ins w:id="201" w:author="Imadur Rahman" w:date="2016-08-12T16:25:00Z"/>
          <w:sz w:val="22"/>
        </w:rPr>
      </w:pPr>
      <w:bookmarkStart w:id="202" w:name="_GoBack"/>
      <w:ins w:id="203" w:author="Imadur Rahman" w:date="2016-08-12T16:25:00Z">
        <w:r>
          <w:t>Figure</w:t>
        </w:r>
      </w:ins>
      <w:bookmarkEnd w:id="202"/>
      <w:ins w:id="204" w:author="Imadur Rahman" w:date="2016-08-12T16:47:00Z">
        <w:r w:rsidR="00E57ECD">
          <w:t xml:space="preserve"> </w:t>
        </w:r>
        <w:r w:rsidR="00E57ECD">
          <w:t>6.1.</w:t>
        </w:r>
        <w:r w:rsidR="00E57ECD">
          <w:t>X-4</w:t>
        </w:r>
      </w:ins>
      <w:ins w:id="205" w:author="Imadur Rahman" w:date="2016-08-12T16:25:00Z">
        <w:r>
          <w:tab/>
          <w:t>Example of strip-line mm-wave filter</w:t>
        </w:r>
      </w:ins>
    </w:p>
    <w:p w:rsidR="00E02F9B" w:rsidRDefault="00E02F9B" w:rsidP="00E02F9B">
      <w:pPr>
        <w:pStyle w:val="BodyText"/>
        <w:rPr>
          <w:ins w:id="206" w:author="Imadur Rahman" w:date="2016-08-12T16:25:00Z"/>
          <w:sz w:val="22"/>
        </w:rPr>
      </w:pPr>
      <w:ins w:id="207" w:author="Imadur Rahman" w:date="2016-08-12T16:25:00Z">
        <w:r w:rsidRPr="00592999">
          <w:rPr>
            <w:sz w:val="22"/>
          </w:rPr>
          <w:t xml:space="preserve">As </w:t>
        </w:r>
        <w:r>
          <w:rPr>
            <w:sz w:val="22"/>
          </w:rPr>
          <w:t>seen</w:t>
        </w:r>
        <w:r w:rsidRPr="00592999">
          <w:rPr>
            <w:sz w:val="22"/>
          </w:rPr>
          <w:t xml:space="preserve"> in the plot,</w:t>
        </w:r>
        <w:r>
          <w:rPr>
            <w:sz w:val="22"/>
          </w:rPr>
          <w:t xml:space="preserve"> </w:t>
        </w:r>
        <w:r w:rsidRPr="00592999">
          <w:rPr>
            <w:sz w:val="22"/>
          </w:rPr>
          <w:t>th</w:t>
        </w:r>
        <w:r>
          <w:rPr>
            <w:sz w:val="22"/>
          </w:rPr>
          <w:t>is</w:t>
        </w:r>
        <w:r w:rsidRPr="00592999">
          <w:rPr>
            <w:sz w:val="22"/>
          </w:rPr>
          <w:t xml:space="preserve"> state-of-the-art </w:t>
        </w:r>
        <w:r>
          <w:rPr>
            <w:sz w:val="22"/>
          </w:rPr>
          <w:t>mm-wave implementation of the outermost filter (F1)</w:t>
        </w:r>
        <w:r w:rsidRPr="00592999">
          <w:rPr>
            <w:sz w:val="22"/>
          </w:rPr>
          <w:t xml:space="preserve"> </w:t>
        </w:r>
        <w:r>
          <w:rPr>
            <w:sz w:val="22"/>
          </w:rPr>
          <w:t>will</w:t>
        </w:r>
        <w:r w:rsidRPr="00592999">
          <w:rPr>
            <w:sz w:val="22"/>
          </w:rPr>
          <w:t xml:space="preserve"> give </w:t>
        </w:r>
        <w:r>
          <w:rPr>
            <w:sz w:val="22"/>
          </w:rPr>
          <w:t>fairly high</w:t>
        </w:r>
        <w:r w:rsidRPr="00592999">
          <w:rPr>
            <w:sz w:val="22"/>
          </w:rPr>
          <w:t xml:space="preserve"> attenuation</w:t>
        </w:r>
        <w:r>
          <w:rPr>
            <w:sz w:val="22"/>
          </w:rPr>
          <w:t xml:space="preserve"> across large frequency ranges,</w:t>
        </w:r>
        <w:r w:rsidRPr="00592999">
          <w:rPr>
            <w:sz w:val="22"/>
          </w:rPr>
          <w:t xml:space="preserve"> </w:t>
        </w:r>
        <w:r>
          <w:rPr>
            <w:sz w:val="22"/>
          </w:rPr>
          <w:t>but we cannot expect any attenuation in the nearest few neighbouring wideband channels. In this example there is a higher order passband around 90 GHz, which can potentially be suppressed by the addition of low-pass or band-stop sections.</w:t>
        </w:r>
      </w:ins>
    </w:p>
    <w:p w:rsidR="001E0FD3" w:rsidRPr="001E0FD3" w:rsidRDefault="001E0FD3" w:rsidP="00B02C00">
      <w:pPr>
        <w:rPr>
          <w:color w:val="FF0000"/>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208" w:name="_In-sequence_SDU_delivery"/>
      <w:bookmarkEnd w:id="208"/>
      <w:r w:rsidRPr="001363CA">
        <w:rPr>
          <w:lang w:val="en-US"/>
        </w:rPr>
        <w:t>References</w:t>
      </w:r>
    </w:p>
    <w:p w:rsidR="008525F8" w:rsidRPr="00637F26" w:rsidRDefault="00637F26" w:rsidP="00637F26">
      <w:pPr>
        <w:pStyle w:val="Reference"/>
        <w:rPr>
          <w:sz w:val="22"/>
          <w:szCs w:val="22"/>
          <w:lang w:val="en-US"/>
        </w:rPr>
      </w:pPr>
      <w:bookmarkStart w:id="209" w:name="_Ref458445645"/>
      <w:r w:rsidRPr="00637F26">
        <w:rPr>
          <w:sz w:val="22"/>
          <w:szCs w:val="22"/>
          <w:lang w:val="en-US"/>
        </w:rPr>
        <w:t xml:space="preserve">R4-164535, Draft TR skeleton for New Radio SI (TR 38.803), </w:t>
      </w:r>
      <w:proofErr w:type="gramStart"/>
      <w:r w:rsidRPr="00637F26">
        <w:rPr>
          <w:sz w:val="22"/>
          <w:szCs w:val="22"/>
          <w:lang w:val="en-US"/>
        </w:rPr>
        <w:t>38.803 v0.0.1, NTT DOCOMO, INC.</w:t>
      </w:r>
      <w:bookmarkEnd w:id="209"/>
      <w:proofErr w:type="gramEnd"/>
    </w:p>
    <w:sectPr w:rsidR="008525F8" w:rsidRPr="00637F2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1A9" w:rsidRDefault="00C211A9">
      <w:r>
        <w:separator/>
      </w:r>
    </w:p>
  </w:endnote>
  <w:endnote w:type="continuationSeparator" w:id="0">
    <w:p w:rsidR="00C211A9" w:rsidRDefault="00C21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7EC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7EC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1A9" w:rsidRDefault="00C211A9">
      <w:r>
        <w:separator/>
      </w:r>
    </w:p>
  </w:footnote>
  <w:footnote w:type="continuationSeparator" w:id="0">
    <w:p w:rsidR="00C211A9" w:rsidRDefault="00C21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C62A00"/>
    <w:lvl w:ilvl="0">
      <w:start w:val="1"/>
      <w:numFmt w:val="decimal"/>
      <w:lvlText w:val="%1."/>
      <w:lvlJc w:val="left"/>
      <w:pPr>
        <w:tabs>
          <w:tab w:val="num" w:pos="1492"/>
        </w:tabs>
        <w:ind w:left="1492" w:hanging="360"/>
      </w:pPr>
    </w:lvl>
  </w:abstractNum>
  <w:abstractNum w:abstractNumId="1">
    <w:nsid w:val="FFFFFF7D"/>
    <w:multiLevelType w:val="singleLevel"/>
    <w:tmpl w:val="70EEDCE0"/>
    <w:lvl w:ilvl="0">
      <w:start w:val="1"/>
      <w:numFmt w:val="decimal"/>
      <w:lvlText w:val="%1."/>
      <w:lvlJc w:val="left"/>
      <w:pPr>
        <w:tabs>
          <w:tab w:val="num" w:pos="1209"/>
        </w:tabs>
        <w:ind w:left="1209" w:hanging="360"/>
      </w:pPr>
    </w:lvl>
  </w:abstractNum>
  <w:abstractNum w:abstractNumId="2">
    <w:nsid w:val="FFFFFF7E"/>
    <w:multiLevelType w:val="singleLevel"/>
    <w:tmpl w:val="139807B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2"/>
  </w:num>
  <w:num w:numId="17">
    <w:abstractNumId w:val="33"/>
  </w:num>
  <w:num w:numId="18">
    <w:abstractNumId w:val="37"/>
  </w:num>
  <w:num w:numId="19">
    <w:abstractNumId w:val="31"/>
  </w:num>
  <w:num w:numId="20">
    <w:abstractNumId w:val="21"/>
  </w:num>
  <w:num w:numId="21">
    <w:abstractNumId w:val="29"/>
  </w:num>
  <w:num w:numId="22">
    <w:abstractNumId w:val="25"/>
  </w:num>
  <w:num w:numId="23">
    <w:abstractNumId w:val="9"/>
  </w:num>
  <w:num w:numId="24">
    <w:abstractNumId w:val="38"/>
  </w:num>
  <w:num w:numId="25">
    <w:abstractNumId w:val="8"/>
  </w:num>
  <w:num w:numId="26">
    <w:abstractNumId w:val="27"/>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5"/>
  </w:num>
  <w:num w:numId="35">
    <w:abstractNumId w:val="28"/>
  </w:num>
  <w:num w:numId="36">
    <w:abstractNumId w:val="39"/>
  </w:num>
  <w:num w:numId="37">
    <w:abstractNumId w:val="14"/>
  </w:num>
  <w:num w:numId="38">
    <w:abstractNumId w:val="34"/>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6"/>
  </w:num>
  <w:num w:numId="4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48B1"/>
    <w:rsid w:val="00015D15"/>
    <w:rsid w:val="000229C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0D8"/>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1F4A"/>
    <w:rsid w:val="00262518"/>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57829"/>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1"/>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505B"/>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1A34"/>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6AC"/>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469E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11A9"/>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02F9B"/>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57ECD"/>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D17EC"/>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35A4"/>
    <w:rsid w:val="00FF45A5"/>
    <w:rsid w:val="00FF50DA"/>
    <w:rsid w:val="00FF5BFF"/>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Text">
    <w:name w:val="Text"/>
    <w:rsid w:val="00E02F9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Text">
    <w:name w:val="Text"/>
    <w:rsid w:val="00E02F9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90E54-FC93-4185-93D7-E504833DA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15</TotalTime>
  <Pages>5</Pages>
  <Words>1409</Words>
  <Characters>7472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4</cp:revision>
  <cp:lastPrinted>2008-01-31T07:09:00Z</cp:lastPrinted>
  <dcterms:created xsi:type="dcterms:W3CDTF">2016-08-12T10:57:00Z</dcterms:created>
  <dcterms:modified xsi:type="dcterms:W3CDTF">2016-08-12T14:48:00Z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